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52A2F" w14:textId="65596682" w:rsidR="00440D76" w:rsidRPr="0052548E" w:rsidRDefault="00440D76" w:rsidP="00440D7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C46387">
        <w:rPr>
          <w:rFonts w:ascii="Arial" w:hAnsi="Arial" w:cs="Arial"/>
          <w:b/>
          <w:bCs/>
          <w:sz w:val="28"/>
        </w:rPr>
        <w:t>#</w:t>
      </w:r>
      <w:r w:rsidR="00C46387">
        <w:rPr>
          <w:rFonts w:ascii="Arial" w:hAnsi="Arial" w:cs="Arial" w:hint="eastAsia"/>
          <w:b/>
          <w:bCs/>
          <w:sz w:val="28"/>
        </w:rPr>
        <w:t>100</w:t>
      </w:r>
      <w:r w:rsidR="00E1002A">
        <w:rPr>
          <w:rFonts w:ascii="Arial" w:hAnsi="Arial" w:cs="Arial" w:hint="eastAsia"/>
          <w:b/>
          <w:bCs/>
          <w:sz w:val="28"/>
        </w:rPr>
        <w:t>b</w:t>
      </w:r>
      <w:r w:rsidR="00E1002A">
        <w:rPr>
          <w:rFonts w:ascii="Arial" w:hAnsi="Arial" w:cs="Arial"/>
          <w:b/>
          <w:bCs/>
          <w:sz w:val="28"/>
        </w:rPr>
        <w:t>is</w:t>
      </w:r>
      <w:r w:rsidR="00C46387">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9C3219">
        <w:rPr>
          <w:rFonts w:ascii="Arial" w:hAnsi="Arial" w:cs="Arial"/>
          <w:b/>
          <w:bCs/>
          <w:sz w:val="28"/>
        </w:rPr>
        <w:t>20</w:t>
      </w:r>
      <w:r w:rsidR="004E3D2C">
        <w:rPr>
          <w:rFonts w:ascii="Arial" w:hAnsi="Arial" w:cs="Arial" w:hint="eastAsia"/>
          <w:b/>
          <w:bCs/>
          <w:sz w:val="28"/>
        </w:rPr>
        <w:t>02433</w:t>
      </w:r>
    </w:p>
    <w:p w14:paraId="741040FC" w14:textId="182624A0" w:rsidR="00440D76" w:rsidRPr="009513AC" w:rsidRDefault="00C46387" w:rsidP="00440D76">
      <w:pPr>
        <w:tabs>
          <w:tab w:val="center" w:pos="4536"/>
          <w:tab w:val="right" w:pos="9072"/>
        </w:tabs>
        <w:rPr>
          <w:rFonts w:ascii="Arial" w:eastAsia="ＭＳ 明朝" w:hAnsi="Arial" w:cs="Arial"/>
          <w:b/>
          <w:bCs/>
          <w:sz w:val="28"/>
        </w:rPr>
      </w:pPr>
      <w:r>
        <w:rPr>
          <w:rFonts w:ascii="Arial" w:eastAsia="ＭＳ 明朝" w:hAnsi="Arial" w:cs="Arial"/>
          <w:b/>
          <w:bCs/>
          <w:sz w:val="28"/>
        </w:rPr>
        <w:t>e-Meeting, 2</w:t>
      </w:r>
      <w:r w:rsidR="00E1002A">
        <w:rPr>
          <w:rFonts w:ascii="Arial" w:eastAsia="ＭＳ 明朝" w:hAnsi="Arial" w:cs="Arial"/>
          <w:b/>
          <w:bCs/>
          <w:sz w:val="28"/>
        </w:rPr>
        <w:t>0</w:t>
      </w:r>
      <w:r w:rsidR="00440D76" w:rsidRPr="006B19B1">
        <w:rPr>
          <w:rFonts w:ascii="Arial" w:eastAsia="ＭＳ 明朝" w:hAnsi="Arial" w:cs="Arial"/>
          <w:b/>
          <w:bCs/>
          <w:sz w:val="28"/>
          <w:vertAlign w:val="superscript"/>
        </w:rPr>
        <w:t>th</w:t>
      </w:r>
      <w:r w:rsidR="00E1002A">
        <w:rPr>
          <w:rFonts w:ascii="Arial" w:eastAsia="ＭＳ 明朝" w:hAnsi="Arial" w:cs="Arial"/>
          <w:b/>
          <w:bCs/>
          <w:sz w:val="28"/>
        </w:rPr>
        <w:t xml:space="preserve"> – 30</w:t>
      </w:r>
      <w:r w:rsidRPr="00C46387">
        <w:rPr>
          <w:rFonts w:ascii="Arial" w:eastAsia="ＭＳ 明朝" w:hAnsi="Arial" w:cs="Arial"/>
          <w:b/>
          <w:bCs/>
          <w:sz w:val="28"/>
          <w:vertAlign w:val="superscript"/>
        </w:rPr>
        <w:t>th</w:t>
      </w:r>
      <w:r w:rsidR="003B2CC1">
        <w:rPr>
          <w:rFonts w:ascii="Arial" w:eastAsia="ＭＳ 明朝" w:hAnsi="Arial" w:cs="Arial"/>
          <w:b/>
          <w:bCs/>
          <w:sz w:val="28"/>
        </w:rPr>
        <w:t xml:space="preserve"> </w:t>
      </w:r>
      <w:r w:rsidR="003B2CC1">
        <w:rPr>
          <w:rFonts w:ascii="Arial" w:eastAsia="ＭＳ 明朝" w:hAnsi="Arial" w:cs="Arial" w:hint="eastAsia"/>
          <w:b/>
          <w:bCs/>
          <w:sz w:val="28"/>
        </w:rPr>
        <w:t>A</w:t>
      </w:r>
      <w:r w:rsidR="003B2CC1">
        <w:rPr>
          <w:rFonts w:ascii="Arial" w:eastAsia="ＭＳ 明朝" w:hAnsi="Arial" w:cs="Arial"/>
          <w:b/>
          <w:bCs/>
          <w:sz w:val="28"/>
        </w:rPr>
        <w:t>pril,</w:t>
      </w:r>
      <w:r>
        <w:rPr>
          <w:rFonts w:ascii="Arial" w:eastAsia="ＭＳ 明朝" w:hAnsi="Arial" w:cs="Arial"/>
          <w:b/>
          <w:bCs/>
          <w:sz w:val="28"/>
        </w:rPr>
        <w:t xml:space="preserve"> 2020</w:t>
      </w:r>
    </w:p>
    <w:p w14:paraId="0B31F29E" w14:textId="77777777" w:rsidR="008A34D9" w:rsidRPr="00440D7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1B047BC"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76AE3">
        <w:rPr>
          <w:sz w:val="24"/>
          <w:lang w:val="en-US"/>
        </w:rPr>
        <w:t xml:space="preserve">Remaining issues </w:t>
      </w:r>
      <w:r w:rsidR="00275717">
        <w:rPr>
          <w:rFonts w:hint="eastAsia"/>
          <w:sz w:val="24"/>
          <w:lang w:val="en-US" w:eastAsia="ja-JP"/>
        </w:rPr>
        <w:t>on</w:t>
      </w:r>
      <w:r w:rsidR="00A76AE3">
        <w:rPr>
          <w:sz w:val="24"/>
          <w:lang w:val="en-US"/>
        </w:rPr>
        <w:t xml:space="preserve"> </w:t>
      </w:r>
      <w:r w:rsidR="00984D53">
        <w:rPr>
          <w:rFonts w:hint="eastAsia"/>
          <w:sz w:val="24"/>
          <w:lang w:val="en-US" w:eastAsia="ja-JP"/>
        </w:rPr>
        <w:t xml:space="preserve">UL </w:t>
      </w:r>
      <w:r w:rsidR="00984D53">
        <w:rPr>
          <w:sz w:val="24"/>
          <w:lang w:val="en-US"/>
        </w:rPr>
        <w:t xml:space="preserve">signals and channels </w:t>
      </w:r>
      <w:r w:rsidR="00433096" w:rsidRPr="00433096">
        <w:rPr>
          <w:sz w:val="24"/>
          <w:lang w:val="en-US" w:eastAsia="ja-JP"/>
        </w:rPr>
        <w:t>for NR-U</w:t>
      </w:r>
    </w:p>
    <w:p w14:paraId="33948831" w14:textId="5382FB31"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73A31">
        <w:rPr>
          <w:sz w:val="24"/>
          <w:lang w:val="en-US" w:eastAsia="ja-JP"/>
        </w:rPr>
        <w:t>1.3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4155836D"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RAN1</w:t>
      </w:r>
      <w:r>
        <w:rPr>
          <w:rFonts w:eastAsia="ＭＳ 明朝"/>
          <w:sz w:val="22"/>
          <w:szCs w:val="22"/>
          <w:lang w:val="en-US"/>
        </w:rPr>
        <w:t>#100-e</w:t>
      </w:r>
      <w:r w:rsidR="00614FBD">
        <w:rPr>
          <w:rFonts w:eastAsia="ＭＳ 明朝"/>
          <w:sz w:val="22"/>
          <w:szCs w:val="22"/>
          <w:lang w:val="en-US"/>
        </w:rPr>
        <w:t xml:space="preserve"> meeting</w:t>
      </w:r>
      <w:r w:rsidR="00296DD5">
        <w:rPr>
          <w:rFonts w:eastAsia="ＭＳ 明朝"/>
          <w:sz w:val="22"/>
          <w:szCs w:val="22"/>
          <w:lang w:val="en-US"/>
        </w:rPr>
        <w:t>, a number of remai</w:t>
      </w:r>
      <w:r>
        <w:rPr>
          <w:rFonts w:eastAsia="ＭＳ 明朝"/>
          <w:sz w:val="22"/>
          <w:szCs w:val="22"/>
          <w:lang w:val="en-US"/>
        </w:rPr>
        <w:t>n</w:t>
      </w:r>
      <w:r w:rsidR="00296DD5">
        <w:rPr>
          <w:rFonts w:eastAsia="ＭＳ 明朝"/>
          <w:sz w:val="22"/>
          <w:szCs w:val="22"/>
          <w:lang w:val="en-US"/>
        </w:rPr>
        <w:t xml:space="preserve">ing issues </w:t>
      </w:r>
      <w:r w:rsidR="00275717">
        <w:rPr>
          <w:rFonts w:eastAsia="ＭＳ 明朝"/>
          <w:sz w:val="22"/>
          <w:szCs w:val="22"/>
          <w:lang w:val="en-US"/>
        </w:rPr>
        <w:t>on</w:t>
      </w:r>
      <w:r>
        <w:rPr>
          <w:rFonts w:eastAsia="ＭＳ 明朝"/>
          <w:sz w:val="22"/>
          <w:szCs w:val="22"/>
          <w:lang w:val="en-US"/>
        </w:rPr>
        <w:t xml:space="preserve"> </w:t>
      </w:r>
      <w:r w:rsidR="009F44E0">
        <w:rPr>
          <w:rFonts w:eastAsia="ＭＳ 明朝"/>
          <w:sz w:val="22"/>
          <w:szCs w:val="22"/>
          <w:lang w:val="en-US"/>
        </w:rPr>
        <w:t>UL signals and channels</w:t>
      </w:r>
      <w:r>
        <w:rPr>
          <w:rFonts w:eastAsia="ＭＳ 明朝"/>
          <w:sz w:val="22"/>
          <w:szCs w:val="22"/>
          <w:lang w:val="en-US"/>
        </w:rPr>
        <w:t xml:space="preserve"> </w:t>
      </w:r>
      <w:r w:rsidR="008146F6">
        <w:rPr>
          <w:rFonts w:eastAsia="ＭＳ 明朝" w:hint="eastAsia"/>
          <w:sz w:val="22"/>
          <w:szCs w:val="22"/>
          <w:lang w:val="en-US"/>
        </w:rPr>
        <w:t>were</w:t>
      </w:r>
      <w:r w:rsidR="00296DD5">
        <w:rPr>
          <w:rFonts w:eastAsia="ＭＳ 明朝"/>
          <w:sz w:val="22"/>
          <w:szCs w:val="22"/>
          <w:lang w:val="en-US"/>
        </w:rPr>
        <w:t xml:space="preserve"> listed </w:t>
      </w:r>
      <w:r w:rsidR="00F31B9E">
        <w:rPr>
          <w:rFonts w:eastAsia="ＭＳ 明朝"/>
          <w:sz w:val="22"/>
          <w:szCs w:val="22"/>
          <w:lang w:val="en-US"/>
        </w:rPr>
        <w:t xml:space="preserve">as high priority </w:t>
      </w:r>
      <w:r w:rsidR="00296DD5">
        <w:rPr>
          <w:rFonts w:eastAsia="ＭＳ 明朝"/>
          <w:sz w:val="22"/>
          <w:szCs w:val="22"/>
          <w:lang w:val="en-US"/>
        </w:rPr>
        <w:t>[</w:t>
      </w:r>
      <w:r>
        <w:rPr>
          <w:rFonts w:eastAsia="ＭＳ 明朝"/>
          <w:sz w:val="22"/>
          <w:szCs w:val="22"/>
          <w:lang w:val="en-US"/>
        </w:rPr>
        <w:t>1</w:t>
      </w:r>
      <w:r w:rsidR="00296DD5">
        <w:rPr>
          <w:rFonts w:eastAsia="ＭＳ 明朝"/>
          <w:sz w:val="22"/>
          <w:szCs w:val="22"/>
          <w:lang w:val="en-US"/>
        </w:rPr>
        <w:t xml:space="preserve">] and some of them have been discussed/solved </w:t>
      </w:r>
      <w:r>
        <w:rPr>
          <w:rFonts w:eastAsia="ＭＳ 明朝"/>
          <w:sz w:val="22"/>
          <w:szCs w:val="22"/>
          <w:lang w:val="en-US"/>
        </w:rPr>
        <w:t xml:space="preserve">[2] </w:t>
      </w:r>
      <w:r w:rsidR="00296DD5">
        <w:rPr>
          <w:rFonts w:eastAsia="ＭＳ 明朝"/>
          <w:sz w:val="22"/>
          <w:szCs w:val="22"/>
          <w:lang w:val="en-US"/>
        </w:rPr>
        <w:t>as follows:</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0FEA360F" w14:textId="41247C57" w:rsidR="00F31B9E" w:rsidRPr="009421D7" w:rsidRDefault="009F44E0" w:rsidP="00F31B9E">
            <w:pPr>
              <w:rPr>
                <w:rFonts w:ascii="Arial" w:eastAsia="ＭＳ 明朝" w:hAnsi="Arial"/>
                <w:b/>
                <w:bCs/>
                <w:sz w:val="22"/>
                <w:szCs w:val="28"/>
                <w:lang w:val="en-US" w:eastAsia="en-GB"/>
              </w:rPr>
            </w:pPr>
            <w:r w:rsidRPr="009F44E0">
              <w:rPr>
                <w:rFonts w:ascii="Arial" w:eastAsia="ＭＳ 明朝" w:hAnsi="Arial"/>
                <w:b/>
                <w:bCs/>
                <w:sz w:val="22"/>
                <w:szCs w:val="28"/>
                <w:lang w:val="en-US" w:eastAsia="en-GB"/>
              </w:rPr>
              <w:t xml:space="preserve">PUSCH Related </w:t>
            </w:r>
            <w:r w:rsidR="00F31B9E" w:rsidRPr="009421D7">
              <w:rPr>
                <w:rFonts w:ascii="Arial" w:eastAsia="ＭＳ 明朝" w:hAnsi="Arial"/>
                <w:b/>
                <w:bCs/>
                <w:sz w:val="22"/>
                <w:szCs w:val="28"/>
                <w:lang w:val="en-US" w:eastAsia="en-GB"/>
              </w:rPr>
              <w:t>issues:</w:t>
            </w:r>
          </w:p>
          <w:p w14:paraId="7F4B7DA9" w14:textId="0847D6AC" w:rsidR="00296DD5" w:rsidRDefault="009F44E0" w:rsidP="009F44E0">
            <w:pPr>
              <w:pStyle w:val="afc"/>
              <w:numPr>
                <w:ilvl w:val="0"/>
                <w:numId w:val="19"/>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For Type 2 UL</w:t>
            </w:r>
            <w:r>
              <w:rPr>
                <w:rFonts w:eastAsia="ＭＳ 明朝"/>
                <w:sz w:val="22"/>
                <w:szCs w:val="22"/>
                <w:u w:val="single"/>
                <w:lang w:val="en-US"/>
              </w:rPr>
              <w:t xml:space="preserve"> resource allocation, FDRA</w:t>
            </w:r>
            <w:r w:rsidRPr="009F44E0">
              <w:rPr>
                <w:rFonts w:eastAsia="ＭＳ 明朝"/>
                <w:sz w:val="22"/>
                <w:szCs w:val="22"/>
                <w:u w:val="single"/>
                <w:lang w:val="en-US"/>
              </w:rPr>
              <w:t xml:space="preserve"> field for DCI 0_0 with CRC scrambled by C-RNTI / CS</w:t>
            </w:r>
            <w:r>
              <w:rPr>
                <w:rFonts w:eastAsia="ＭＳ 明朝"/>
                <w:sz w:val="22"/>
                <w:szCs w:val="22"/>
                <w:u w:val="single"/>
                <w:lang w:val="en-US"/>
              </w:rPr>
              <w:t>-RNTI / MCS-RNTI is unspecified</w:t>
            </w:r>
          </w:p>
          <w:p w14:paraId="56A993BE" w14:textId="77777777" w:rsidR="00B233AE" w:rsidRPr="00B233AE" w:rsidRDefault="00B233AE" w:rsidP="00B233AE">
            <w:pPr>
              <w:spacing w:after="0"/>
              <w:rPr>
                <w:sz w:val="22"/>
              </w:rPr>
            </w:pPr>
            <w:r w:rsidRPr="00B233AE">
              <w:rPr>
                <w:sz w:val="22"/>
                <w:highlight w:val="green"/>
              </w:rPr>
              <w:t>Agreement</w:t>
            </w:r>
            <w:r w:rsidRPr="00B233AE">
              <w:rPr>
                <w:sz w:val="22"/>
              </w:rPr>
              <w:t>:</w:t>
            </w:r>
          </w:p>
          <w:p w14:paraId="4295C793" w14:textId="77777777" w:rsidR="00B233AE" w:rsidRPr="00B233AE" w:rsidRDefault="00B233AE" w:rsidP="00B233AE">
            <w:pPr>
              <w:spacing w:after="0"/>
              <w:rPr>
                <w:sz w:val="22"/>
              </w:rPr>
            </w:pPr>
            <w:r w:rsidRPr="00B233AE">
              <w:rPr>
                <w:sz w:val="22"/>
              </w:rPr>
              <w:t>Modify the agreement from RAN1#99 as follows:</w:t>
            </w:r>
          </w:p>
          <w:p w14:paraId="07162D4B" w14:textId="77777777" w:rsidR="00B233AE" w:rsidRPr="00B233AE" w:rsidRDefault="00B233AE" w:rsidP="00B233AE">
            <w:pPr>
              <w:numPr>
                <w:ilvl w:val="0"/>
                <w:numId w:val="28"/>
              </w:numPr>
              <w:spacing w:after="0"/>
              <w:ind w:left="720"/>
              <w:jc w:val="both"/>
              <w:rPr>
                <w:sz w:val="22"/>
                <w:lang w:eastAsia="x-none"/>
              </w:rPr>
            </w:pPr>
            <w:r w:rsidRPr="00B233AE">
              <w:rPr>
                <w:sz w:val="22"/>
                <w:lang w:eastAsia="x-none"/>
              </w:rPr>
              <w:t xml:space="preserve">The UE transmits PUSCH scheduled by fallback DCI in CSS </w:t>
            </w:r>
            <w:r w:rsidRPr="00B233AE">
              <w:rPr>
                <w:strike/>
                <w:color w:val="FF0000"/>
                <w:sz w:val="22"/>
                <w:lang w:eastAsia="x-none"/>
              </w:rPr>
              <w:t>within the initial BWP</w:t>
            </w:r>
            <w:r w:rsidRPr="00B233AE">
              <w:rPr>
                <w:sz w:val="22"/>
                <w:lang w:eastAsia="x-none"/>
              </w:rPr>
              <w:t xml:space="preserve"> on the interlaces indicated by the X bits of the FDRA field</w:t>
            </w:r>
          </w:p>
          <w:p w14:paraId="78D45662" w14:textId="77777777" w:rsidR="00B233AE" w:rsidRPr="00B233AE" w:rsidRDefault="00B233AE" w:rsidP="00B233AE">
            <w:pPr>
              <w:numPr>
                <w:ilvl w:val="0"/>
                <w:numId w:val="28"/>
              </w:numPr>
              <w:spacing w:after="0"/>
              <w:ind w:left="720"/>
              <w:jc w:val="both"/>
              <w:rPr>
                <w:sz w:val="22"/>
                <w:lang w:eastAsia="x-none"/>
              </w:rPr>
            </w:pPr>
            <w:r w:rsidRPr="00B233AE">
              <w:rPr>
                <w:sz w:val="22"/>
                <w:lang w:eastAsia="x-none"/>
              </w:rPr>
              <w:t>Note: The FDRA field for fallback DCI in CSS does not include Y bits</w:t>
            </w:r>
          </w:p>
          <w:p w14:paraId="45428BA6" w14:textId="77777777" w:rsidR="00B233AE" w:rsidRPr="00B233AE" w:rsidRDefault="00B233AE" w:rsidP="00B233AE">
            <w:pPr>
              <w:spacing w:after="0"/>
              <w:rPr>
                <w:rFonts w:cs="Times"/>
                <w:sz w:val="22"/>
                <w:highlight w:val="green"/>
              </w:rPr>
            </w:pPr>
            <w:r w:rsidRPr="00B233AE">
              <w:rPr>
                <w:rFonts w:cs="Times"/>
                <w:sz w:val="22"/>
                <w:highlight w:val="green"/>
              </w:rPr>
              <w:t>Agreement:</w:t>
            </w:r>
          </w:p>
          <w:p w14:paraId="24F43C4B" w14:textId="77777777" w:rsidR="00B233AE" w:rsidRPr="00B233AE" w:rsidRDefault="00B233AE" w:rsidP="00B233AE">
            <w:pPr>
              <w:spacing w:after="0"/>
              <w:rPr>
                <w:rFonts w:cs="Times"/>
                <w:sz w:val="22"/>
              </w:rPr>
            </w:pPr>
            <w:r w:rsidRPr="00B233AE">
              <w:rPr>
                <w:rFonts w:cs="Times"/>
                <w:sz w:val="22"/>
              </w:rPr>
              <w:t xml:space="preserve">For FDRA field for DCI 0_0, update the spec to include at least X bits to indicate the interlace allocation, </w:t>
            </w:r>
            <w:r w:rsidRPr="00C24C62">
              <w:rPr>
                <w:rFonts w:cs="Times"/>
                <w:sz w:val="22"/>
                <w:highlight w:val="yellow"/>
              </w:rPr>
              <w:t>and leave in square brackets whether or not Y bits are included for indication of RB set.</w:t>
            </w:r>
          </w:p>
          <w:p w14:paraId="364065C7" w14:textId="77777777" w:rsidR="00B233AE" w:rsidRPr="00B233AE" w:rsidRDefault="00B233AE" w:rsidP="00B233AE">
            <w:pPr>
              <w:spacing w:afterLines="50" w:after="120"/>
              <w:jc w:val="both"/>
              <w:rPr>
                <w:rFonts w:eastAsia="ＭＳ 明朝"/>
                <w:sz w:val="22"/>
                <w:szCs w:val="22"/>
                <w:u w:val="single"/>
              </w:rPr>
            </w:pPr>
          </w:p>
          <w:p w14:paraId="1C3165CC" w14:textId="62405BC6" w:rsidR="009F44E0" w:rsidRDefault="009F44E0" w:rsidP="009F44E0">
            <w:pPr>
              <w:pStyle w:val="afc"/>
              <w:numPr>
                <w:ilvl w:val="0"/>
                <w:numId w:val="19"/>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For DCI 0_1, ordering of X and Y bits in FDRA field is not specified</w:t>
            </w:r>
          </w:p>
          <w:p w14:paraId="34FFF972" w14:textId="77777777" w:rsidR="00B233AE" w:rsidRPr="00B233AE" w:rsidRDefault="00B233AE" w:rsidP="00B233AE">
            <w:pPr>
              <w:spacing w:after="0"/>
              <w:rPr>
                <w:sz w:val="22"/>
              </w:rPr>
            </w:pPr>
            <w:r w:rsidRPr="00B233AE">
              <w:rPr>
                <w:sz w:val="22"/>
                <w:highlight w:val="green"/>
              </w:rPr>
              <w:t>Agreement</w:t>
            </w:r>
            <w:r w:rsidRPr="00B233AE">
              <w:rPr>
                <w:sz w:val="22"/>
              </w:rPr>
              <w:t>:</w:t>
            </w:r>
          </w:p>
          <w:p w14:paraId="5B116873" w14:textId="77777777" w:rsidR="00B233AE" w:rsidRPr="00B233AE" w:rsidRDefault="00B233AE" w:rsidP="00B233AE">
            <w:pPr>
              <w:spacing w:after="0"/>
              <w:rPr>
                <w:sz w:val="22"/>
              </w:rPr>
            </w:pPr>
            <w:r w:rsidRPr="00B233AE">
              <w:rPr>
                <w:sz w:val="22"/>
              </w:rPr>
              <w:t>The following text proposal is agreed:</w:t>
            </w:r>
          </w:p>
          <w:p w14:paraId="45E0DC0B" w14:textId="77777777" w:rsidR="00B233AE" w:rsidRPr="00B233AE" w:rsidRDefault="00B233AE" w:rsidP="00B233AE">
            <w:pPr>
              <w:spacing w:after="0"/>
              <w:rPr>
                <w:sz w:val="22"/>
              </w:rPr>
            </w:pPr>
            <w:r w:rsidRPr="00B233AE">
              <w:rPr>
                <w:sz w:val="22"/>
              </w:rPr>
              <w:t>-------------------------------------- Text Proposal for 38.212, Section 7.3.1.1.2 ---------------------------------------</w:t>
            </w:r>
          </w:p>
          <w:p w14:paraId="5E666AC9" w14:textId="77777777" w:rsidR="00B233AE" w:rsidRPr="00B233AE" w:rsidRDefault="00B233AE" w:rsidP="00B233AE">
            <w:pPr>
              <w:spacing w:after="0"/>
              <w:jc w:val="center"/>
              <w:rPr>
                <w:sz w:val="22"/>
              </w:rPr>
            </w:pPr>
            <w:r w:rsidRPr="00B233AE">
              <w:rPr>
                <w:sz w:val="22"/>
              </w:rPr>
              <w:t>*** Unchanged text omitted ***</w:t>
            </w:r>
          </w:p>
          <w:p w14:paraId="1A1B843A" w14:textId="77777777" w:rsidR="00B233AE" w:rsidRPr="00B233AE" w:rsidRDefault="00B233AE" w:rsidP="00B233AE">
            <w:pPr>
              <w:spacing w:after="0"/>
              <w:ind w:left="851" w:hanging="284"/>
              <w:rPr>
                <w:rFonts w:eastAsia="SimSun"/>
                <w:sz w:val="22"/>
                <w:lang w:eastAsia="zh-CN"/>
              </w:rPr>
            </w:pPr>
            <w:r w:rsidRPr="00B233AE">
              <w:rPr>
                <w:rFonts w:eastAsia="SimSun"/>
                <w:sz w:val="22"/>
                <w:lang w:eastAsia="zh-CN"/>
              </w:rPr>
              <w:t>-</w:t>
            </w:r>
            <w:r w:rsidRPr="00B233AE">
              <w:rPr>
                <w:rFonts w:eastAsia="SimSun"/>
                <w:sz w:val="22"/>
                <w:lang w:eastAsia="zh-CN"/>
              </w:rPr>
              <w:tab/>
              <w:t xml:space="preserve">If the higher layer parameter </w:t>
            </w:r>
            <w:r w:rsidRPr="00B233AE">
              <w:rPr>
                <w:rFonts w:eastAsia="SimSun"/>
                <w:i/>
                <w:color w:val="000000"/>
                <w:sz w:val="22"/>
              </w:rPr>
              <w:t xml:space="preserve">useInterlacePUSCH-Dedicated-r16 </w:t>
            </w:r>
            <w:r w:rsidRPr="00B233AE">
              <w:rPr>
                <w:rFonts w:eastAsia="SimSun"/>
                <w:sz w:val="22"/>
                <w:lang w:eastAsia="zh-CN"/>
              </w:rPr>
              <w:t xml:space="preserve">is configured </w:t>
            </w:r>
          </w:p>
          <w:p w14:paraId="2CAC6B6E" w14:textId="77777777" w:rsidR="00B233AE" w:rsidRPr="00B233AE" w:rsidRDefault="00B233AE" w:rsidP="00B233AE">
            <w:pPr>
              <w:spacing w:after="0"/>
              <w:ind w:left="1135" w:hanging="284"/>
              <w:rPr>
                <w:rFonts w:eastAsia="SimSun"/>
                <w:sz w:val="22"/>
                <w:lang w:eastAsia="zh-CN"/>
              </w:rPr>
            </w:pPr>
            <w:r w:rsidRPr="00B233AE">
              <w:rPr>
                <w:rFonts w:eastAsia="SimSun"/>
                <w:sz w:val="22"/>
                <w:lang w:eastAsia="zh-CN"/>
              </w:rPr>
              <w:t>-</w:t>
            </w:r>
            <w:r w:rsidRPr="00B233AE">
              <w:rPr>
                <w:rFonts w:eastAsia="SimSun"/>
                <w:sz w:val="22"/>
                <w:lang w:eastAsia="zh-CN"/>
              </w:rPr>
              <w:tab/>
              <w:t xml:space="preserve">5 + Y bits </w:t>
            </w:r>
            <w:r w:rsidRPr="00B233AE">
              <w:rPr>
                <w:rFonts w:eastAsia="SimSun" w:hint="eastAsia"/>
                <w:sz w:val="22"/>
                <w:lang w:eastAsia="zh-CN"/>
              </w:rPr>
              <w:t xml:space="preserve">provide the frequency domain </w:t>
            </w:r>
            <w:r w:rsidRPr="00B233AE">
              <w:rPr>
                <w:rFonts w:eastAsia="SimSun"/>
                <w:sz w:val="22"/>
                <w:lang w:eastAsia="zh-CN"/>
              </w:rPr>
              <w:t>resource</w:t>
            </w:r>
            <w:r w:rsidRPr="00B233AE">
              <w:rPr>
                <w:rFonts w:eastAsia="SimSun" w:hint="eastAsia"/>
                <w:sz w:val="22"/>
                <w:lang w:eastAsia="zh-CN"/>
              </w:rPr>
              <w:t xml:space="preserve"> allocation according to Clause </w:t>
            </w:r>
            <w:r w:rsidRPr="00B233AE">
              <w:rPr>
                <w:rFonts w:eastAsia="SimSun"/>
                <w:sz w:val="22"/>
                <w:lang w:eastAsia="zh-CN"/>
              </w:rPr>
              <w:t xml:space="preserve">6.1.2.2.3 </w:t>
            </w:r>
            <w:r w:rsidRPr="00B233AE">
              <w:rPr>
                <w:rFonts w:eastAsia="SimSun" w:hint="eastAsia"/>
                <w:sz w:val="22"/>
                <w:lang w:eastAsia="zh-CN"/>
              </w:rPr>
              <w:t>of [6, TS</w:t>
            </w:r>
            <w:r w:rsidRPr="00B233AE">
              <w:rPr>
                <w:rFonts w:eastAsia="SimSun"/>
                <w:sz w:val="22"/>
                <w:lang w:eastAsia="zh-CN"/>
              </w:rPr>
              <w:t xml:space="preserve"> </w:t>
            </w:r>
            <w:r w:rsidRPr="00B233AE">
              <w:rPr>
                <w:rFonts w:eastAsia="SimSun" w:hint="eastAsia"/>
                <w:sz w:val="22"/>
                <w:lang w:eastAsia="zh-CN"/>
              </w:rPr>
              <w:t>38.214]</w:t>
            </w:r>
            <w:r w:rsidRPr="00B233AE">
              <w:rPr>
                <w:rFonts w:eastAsia="SimSun"/>
                <w:sz w:val="22"/>
                <w:lang w:eastAsia="zh-CN"/>
              </w:rPr>
              <w:t xml:space="preserve"> if the subcarrier spacing for the active UL bandwidth part is 30 kHz. </w:t>
            </w:r>
            <w:r w:rsidRPr="00B233AE">
              <w:rPr>
                <w:color w:val="FF0000"/>
                <w:sz w:val="22"/>
              </w:rPr>
              <w:t>The 5 MSBs provide the interlace allocation and the Y LSBs provide the RB set allocation.</w:t>
            </w:r>
          </w:p>
          <w:p w14:paraId="6DA223F0" w14:textId="77777777" w:rsidR="00B233AE" w:rsidRPr="00B233AE" w:rsidRDefault="00B233AE" w:rsidP="00B233AE">
            <w:pPr>
              <w:spacing w:after="0"/>
              <w:ind w:left="1135" w:hanging="284"/>
              <w:rPr>
                <w:rFonts w:eastAsia="SimSun"/>
                <w:sz w:val="22"/>
                <w:lang w:eastAsia="zh-CN"/>
              </w:rPr>
            </w:pPr>
            <w:r w:rsidRPr="00B233AE">
              <w:rPr>
                <w:rFonts w:eastAsia="SimSun"/>
                <w:sz w:val="22"/>
                <w:lang w:eastAsia="zh-CN"/>
              </w:rPr>
              <w:t>-</w:t>
            </w:r>
            <w:r w:rsidRPr="00B233AE">
              <w:rPr>
                <w:rFonts w:eastAsia="SimSun"/>
                <w:sz w:val="22"/>
                <w:lang w:eastAsia="zh-CN"/>
              </w:rPr>
              <w:tab/>
              <w:t xml:space="preserve">6 + Y bits </w:t>
            </w:r>
            <w:r w:rsidRPr="00B233AE">
              <w:rPr>
                <w:rFonts w:eastAsia="SimSun" w:hint="eastAsia"/>
                <w:sz w:val="22"/>
                <w:lang w:eastAsia="zh-CN"/>
              </w:rPr>
              <w:t xml:space="preserve">provide the frequency domain </w:t>
            </w:r>
            <w:r w:rsidRPr="00B233AE">
              <w:rPr>
                <w:rFonts w:eastAsia="SimSun"/>
                <w:sz w:val="22"/>
                <w:lang w:eastAsia="zh-CN"/>
              </w:rPr>
              <w:t>resource</w:t>
            </w:r>
            <w:r w:rsidRPr="00B233AE">
              <w:rPr>
                <w:rFonts w:eastAsia="SimSun" w:hint="eastAsia"/>
                <w:sz w:val="22"/>
                <w:lang w:eastAsia="zh-CN"/>
              </w:rPr>
              <w:t xml:space="preserve"> allocation according to Clause </w:t>
            </w:r>
            <w:r w:rsidRPr="00B233AE">
              <w:rPr>
                <w:rFonts w:eastAsia="SimSun"/>
                <w:sz w:val="22"/>
                <w:lang w:eastAsia="zh-CN"/>
              </w:rPr>
              <w:t xml:space="preserve">6.1.2.2.3 </w:t>
            </w:r>
            <w:r w:rsidRPr="00B233AE">
              <w:rPr>
                <w:rFonts w:eastAsia="SimSun" w:hint="eastAsia"/>
                <w:sz w:val="22"/>
                <w:lang w:eastAsia="zh-CN"/>
              </w:rPr>
              <w:t>of [6, TS</w:t>
            </w:r>
            <w:r w:rsidRPr="00B233AE">
              <w:rPr>
                <w:rFonts w:eastAsia="SimSun"/>
                <w:sz w:val="22"/>
                <w:lang w:eastAsia="zh-CN"/>
              </w:rPr>
              <w:t xml:space="preserve"> </w:t>
            </w:r>
            <w:r w:rsidRPr="00B233AE">
              <w:rPr>
                <w:rFonts w:eastAsia="SimSun" w:hint="eastAsia"/>
                <w:sz w:val="22"/>
                <w:lang w:eastAsia="zh-CN"/>
              </w:rPr>
              <w:t>38.214]</w:t>
            </w:r>
            <w:r w:rsidRPr="00B233AE">
              <w:rPr>
                <w:rFonts w:eastAsia="SimSun"/>
                <w:sz w:val="22"/>
                <w:lang w:eastAsia="zh-CN"/>
              </w:rPr>
              <w:t xml:space="preserve"> if the subcarrier spacing for the active UL bandwidth part is 15 kHz. </w:t>
            </w:r>
            <w:r w:rsidRPr="00B233AE">
              <w:rPr>
                <w:color w:val="FF0000"/>
                <w:sz w:val="22"/>
              </w:rPr>
              <w:t>The 6 MSBs provide the interlace allocation and the Y LSBs provide the RB set allocation.</w:t>
            </w:r>
          </w:p>
          <w:p w14:paraId="0049AB3F" w14:textId="77777777" w:rsidR="00B233AE" w:rsidRPr="00B233AE" w:rsidRDefault="00B233AE" w:rsidP="00B233AE">
            <w:pPr>
              <w:spacing w:after="0"/>
              <w:ind w:left="851"/>
              <w:rPr>
                <w:rFonts w:eastAsia="SimSun"/>
                <w:color w:val="FF0000"/>
                <w:sz w:val="22"/>
                <w:lang w:eastAsia="zh-CN"/>
              </w:rPr>
            </w:pPr>
            <w:r w:rsidRPr="00B233AE">
              <w:rPr>
                <w:rFonts w:eastAsia="SimSun"/>
                <w:sz w:val="22"/>
                <w:lang w:eastAsia="zh-CN"/>
              </w:rPr>
              <w:t>T</w:t>
            </w:r>
            <w:r w:rsidRPr="00B233AE">
              <w:rPr>
                <w:rFonts w:eastAsia="SimSun"/>
                <w:sz w:val="22"/>
              </w:rPr>
              <w:t xml:space="preserve">he value of Y is determined by </w:t>
            </w:r>
            <m:oMath>
              <m:d>
                <m:dPr>
                  <m:begChr m:val="⌈"/>
                  <m:endChr m:val="⌉"/>
                  <m:ctrlPr>
                    <w:rPr>
                      <w:rFonts w:ascii="Cambria Math" w:eastAsia="SimSun" w:hAnsi="Cambria Math"/>
                      <w:i/>
                      <w:sz w:val="22"/>
                    </w:rPr>
                  </m:ctrlPr>
                </m:dPr>
                <m:e>
                  <m:sSub>
                    <m:sSubPr>
                      <m:ctrlPr>
                        <w:rPr>
                          <w:rFonts w:ascii="Cambria Math" w:eastAsia="SimSun" w:hAnsi="Cambria Math"/>
                          <w:i/>
                          <w:sz w:val="22"/>
                        </w:rPr>
                      </m:ctrlPr>
                    </m:sSubPr>
                    <m:e>
                      <m:r>
                        <m:rPr>
                          <m:nor/>
                        </m:rPr>
                        <w:rPr>
                          <w:rFonts w:ascii="Cambria Math" w:eastAsia="SimSun" w:hAnsi="Cambria Math"/>
                          <w:sz w:val="22"/>
                        </w:rPr>
                        <m:t>log</m:t>
                      </m:r>
                    </m:e>
                    <m:sub>
                      <m:r>
                        <w:rPr>
                          <w:rFonts w:ascii="Cambria Math" w:eastAsia="SimSun" w:hAnsi="Cambria Math"/>
                          <w:sz w:val="22"/>
                        </w:rPr>
                        <m:t>2</m:t>
                      </m:r>
                    </m:sub>
                  </m:sSub>
                  <m:d>
                    <m:dPr>
                      <m:ctrlPr>
                        <w:rPr>
                          <w:rFonts w:ascii="Cambria Math" w:eastAsia="SimSun" w:hAnsi="Cambria Math"/>
                          <w:i/>
                          <w:sz w:val="22"/>
                        </w:rPr>
                      </m:ctrlPr>
                    </m:dPr>
                    <m:e>
                      <m:f>
                        <m:fPr>
                          <m:ctrlPr>
                            <w:rPr>
                              <w:rFonts w:ascii="Cambria Math" w:eastAsia="SimSun" w:hAnsi="Cambria Math"/>
                              <w:i/>
                              <w:sz w:val="22"/>
                            </w:rPr>
                          </m:ctrlPr>
                        </m:fPr>
                        <m:num>
                          <m:r>
                            <w:rPr>
                              <w:rFonts w:ascii="Cambria Math" w:eastAsia="SimSun" w:hAnsi="Cambria Math"/>
                              <w:sz w:val="22"/>
                            </w:rPr>
                            <m:t>N</m:t>
                          </m:r>
                          <m:d>
                            <m:dPr>
                              <m:ctrlPr>
                                <w:rPr>
                                  <w:rFonts w:ascii="Cambria Math" w:eastAsia="SimSun" w:hAnsi="Cambria Math"/>
                                  <w:i/>
                                  <w:sz w:val="22"/>
                                </w:rPr>
                              </m:ctrlPr>
                            </m:dPr>
                            <m:e>
                              <m:r>
                                <w:rPr>
                                  <w:rFonts w:ascii="Cambria Math" w:eastAsia="SimSun" w:hAnsi="Cambria Math"/>
                                  <w:sz w:val="22"/>
                                </w:rPr>
                                <m:t>N+1</m:t>
                              </m:r>
                            </m:e>
                          </m:d>
                        </m:num>
                        <m:den>
                          <m:r>
                            <w:rPr>
                              <w:rFonts w:ascii="Cambria Math" w:eastAsia="SimSun" w:hAnsi="Cambria Math"/>
                              <w:sz w:val="22"/>
                            </w:rPr>
                            <m:t>2</m:t>
                          </m:r>
                        </m:den>
                      </m:f>
                    </m:e>
                  </m:d>
                </m:e>
              </m:d>
            </m:oMath>
            <w:r w:rsidRPr="00B233AE">
              <w:rPr>
                <w:rFonts w:eastAsia="SimSun"/>
                <w:sz w:val="22"/>
              </w:rPr>
              <w:t xml:space="preserve"> where </w:t>
            </w:r>
            <w:r w:rsidRPr="00B233AE">
              <w:rPr>
                <w:rFonts w:eastAsia="SimSun"/>
                <w:i/>
                <w:sz w:val="22"/>
              </w:rPr>
              <w:t>N</w:t>
            </w:r>
            <w:r w:rsidRPr="00B233AE">
              <w:rPr>
                <w:rFonts w:eastAsia="SimSun"/>
                <w:sz w:val="22"/>
              </w:rPr>
              <w:t xml:space="preserve"> is the number of RB sets contained in the BWP as defined in clause x of [x].</w:t>
            </w:r>
          </w:p>
          <w:p w14:paraId="253B4982" w14:textId="77777777" w:rsidR="00B233AE" w:rsidRPr="00B233AE" w:rsidRDefault="00B233AE" w:rsidP="00B233AE">
            <w:pPr>
              <w:spacing w:after="0"/>
              <w:jc w:val="center"/>
              <w:rPr>
                <w:sz w:val="22"/>
              </w:rPr>
            </w:pPr>
            <w:r w:rsidRPr="00B233AE">
              <w:rPr>
                <w:sz w:val="22"/>
              </w:rPr>
              <w:t>*** Unchanged text omitted ***</w:t>
            </w:r>
          </w:p>
          <w:p w14:paraId="6E7FCDDA" w14:textId="77777777" w:rsidR="00B233AE" w:rsidRPr="00B233AE" w:rsidRDefault="00B233AE" w:rsidP="00B233AE">
            <w:pPr>
              <w:spacing w:after="0"/>
              <w:rPr>
                <w:sz w:val="22"/>
              </w:rPr>
            </w:pPr>
            <w:r w:rsidRPr="00B233AE">
              <w:rPr>
                <w:sz w:val="22"/>
              </w:rPr>
              <w:t>------------------------------------------------------ End Text Proposal -------------------------------------------------------</w:t>
            </w:r>
          </w:p>
          <w:p w14:paraId="5A0D9FEF" w14:textId="77777777" w:rsidR="00B233AE" w:rsidRPr="00B233AE" w:rsidRDefault="00B233AE" w:rsidP="00B233AE">
            <w:pPr>
              <w:spacing w:afterLines="50" w:after="120"/>
              <w:jc w:val="both"/>
              <w:rPr>
                <w:rFonts w:eastAsia="ＭＳ 明朝"/>
                <w:sz w:val="22"/>
                <w:szCs w:val="22"/>
                <w:u w:val="single"/>
              </w:rPr>
            </w:pPr>
          </w:p>
          <w:p w14:paraId="17BD1804" w14:textId="10C5F0F2" w:rsidR="009F44E0" w:rsidRDefault="009F44E0" w:rsidP="009F44E0">
            <w:pPr>
              <w:pStyle w:val="afc"/>
              <w:numPr>
                <w:ilvl w:val="0"/>
                <w:numId w:val="19"/>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For DCI 0_1, if a BWP switch is indicated, and new BWP has different #RB-Sets and/or different SCS, how should X and Y bits be interpreted?</w:t>
            </w:r>
          </w:p>
          <w:p w14:paraId="2F904392" w14:textId="77777777" w:rsidR="007E4575" w:rsidRPr="007E4575" w:rsidRDefault="007E4575" w:rsidP="007E4575">
            <w:pPr>
              <w:spacing w:after="0"/>
              <w:rPr>
                <w:rFonts w:cs="Times"/>
                <w:sz w:val="22"/>
              </w:rPr>
            </w:pPr>
            <w:r w:rsidRPr="007E4575">
              <w:rPr>
                <w:rFonts w:cs="Times"/>
                <w:sz w:val="22"/>
                <w:highlight w:val="green"/>
              </w:rPr>
              <w:t>Agreement:</w:t>
            </w:r>
            <w:r w:rsidRPr="007E4575">
              <w:rPr>
                <w:rFonts w:cs="Times"/>
                <w:sz w:val="22"/>
              </w:rPr>
              <w:t xml:space="preserve"> </w:t>
            </w:r>
          </w:p>
          <w:p w14:paraId="4C7D0B22" w14:textId="77777777" w:rsidR="007E4575" w:rsidRPr="007E4575" w:rsidRDefault="007E4575" w:rsidP="007E4575">
            <w:pPr>
              <w:spacing w:after="0"/>
              <w:rPr>
                <w:sz w:val="22"/>
              </w:rPr>
            </w:pPr>
            <w:r w:rsidRPr="007E4575">
              <w:rPr>
                <w:sz w:val="22"/>
              </w:rPr>
              <w:t>For DCI 0_1 if the bandwidth indicator field indicates a switch to a new active BWP with a different configuration (# RB sets and/or SCS), the UE applies truncation/padding independently to the X and Y bits of the FDRA field to determine the interlace and RB set allocation for the new active BWP</w:t>
            </w:r>
          </w:p>
          <w:p w14:paraId="7421020C" w14:textId="77777777" w:rsidR="007E4575" w:rsidRPr="007E4575" w:rsidRDefault="007E4575" w:rsidP="007E4575">
            <w:pPr>
              <w:pStyle w:val="afc"/>
              <w:numPr>
                <w:ilvl w:val="0"/>
                <w:numId w:val="29"/>
              </w:numPr>
              <w:spacing w:after="0"/>
              <w:ind w:leftChars="0"/>
              <w:contextualSpacing/>
              <w:rPr>
                <w:sz w:val="22"/>
              </w:rPr>
            </w:pPr>
            <w:r w:rsidRPr="007E4575">
              <w:rPr>
                <w:sz w:val="22"/>
              </w:rPr>
              <w:t>X bit field: Truncated/padded to X’ = 5/6 bits if the new active BWP has 30/15 kHz SCS and current BWP has 15/30 kHz SCS. No truncation/padding otherwise.</w:t>
            </w:r>
          </w:p>
          <w:p w14:paraId="31587960" w14:textId="77777777" w:rsidR="007E4575" w:rsidRPr="007E4575" w:rsidRDefault="007E4575" w:rsidP="007E4575">
            <w:pPr>
              <w:pStyle w:val="afc"/>
              <w:numPr>
                <w:ilvl w:val="0"/>
                <w:numId w:val="29"/>
              </w:numPr>
              <w:spacing w:after="0"/>
              <w:ind w:leftChars="0"/>
              <w:contextualSpacing/>
              <w:rPr>
                <w:sz w:val="22"/>
              </w:rPr>
            </w:pPr>
            <w:r w:rsidRPr="007E4575">
              <w:rPr>
                <w:sz w:val="22"/>
              </w:rPr>
              <w:lastRenderedPageBreak/>
              <w:t xml:space="preserve">Y bit field: Truncated/padded to Y’ bits if the new active BWP has different number of RB sets than the current BWP, where Y’ is determined by </w:t>
            </w:r>
            <m:oMath>
              <m:d>
                <m:dPr>
                  <m:begChr m:val="⌈"/>
                  <m:endChr m:val="⌉"/>
                  <m:ctrlPr>
                    <w:rPr>
                      <w:rFonts w:ascii="Cambria Math" w:hAnsi="Cambria Math"/>
                      <w:i/>
                      <w:sz w:val="22"/>
                    </w:rPr>
                  </m:ctrlPr>
                </m:dPr>
                <m:e>
                  <m:sSub>
                    <m:sSubPr>
                      <m:ctrlPr>
                        <w:rPr>
                          <w:rFonts w:ascii="Cambria Math" w:hAnsi="Cambria Math"/>
                          <w:i/>
                          <w:sz w:val="22"/>
                        </w:rPr>
                      </m:ctrlPr>
                    </m:sSubPr>
                    <m:e>
                      <m:r>
                        <m:rPr>
                          <m:nor/>
                        </m:rPr>
                        <w:rPr>
                          <w:rFonts w:ascii="Cambria Math" w:hAnsi="Cambria Math"/>
                          <w:sz w:val="22"/>
                        </w:rPr>
                        <m:t>log</m:t>
                      </m:r>
                    </m:e>
                    <m:sub>
                      <m:r>
                        <w:rPr>
                          <w:rFonts w:ascii="Cambria Math" w:hAnsi="Cambria Math"/>
                          <w:sz w:val="22"/>
                        </w:rPr>
                        <m:t>2</m:t>
                      </m:r>
                    </m:sub>
                  </m:sSub>
                  <m:d>
                    <m:dPr>
                      <m:ctrlPr>
                        <w:rPr>
                          <w:rFonts w:ascii="Cambria Math" w:hAnsi="Cambria Math"/>
                          <w:i/>
                          <w:sz w:val="22"/>
                        </w:rPr>
                      </m:ctrlPr>
                    </m:dPr>
                    <m:e>
                      <m:f>
                        <m:fPr>
                          <m:ctrlPr>
                            <w:rPr>
                              <w:rFonts w:ascii="Cambria Math" w:hAnsi="Cambria Math"/>
                              <w:i/>
                              <w:sz w:val="22"/>
                            </w:rPr>
                          </m:ctrlPr>
                        </m:fPr>
                        <m:num>
                          <m:r>
                            <w:rPr>
                              <w:rFonts w:ascii="Cambria Math" w:hAnsi="Cambria Math"/>
                              <w:sz w:val="22"/>
                            </w:rPr>
                            <m:t>N</m:t>
                          </m:r>
                          <m:d>
                            <m:dPr>
                              <m:ctrlPr>
                                <w:rPr>
                                  <w:rFonts w:ascii="Cambria Math" w:hAnsi="Cambria Math"/>
                                  <w:i/>
                                  <w:sz w:val="22"/>
                                </w:rPr>
                              </m:ctrlPr>
                            </m:dPr>
                            <m:e>
                              <m:r>
                                <w:rPr>
                                  <w:rFonts w:ascii="Cambria Math" w:hAnsi="Cambria Math"/>
                                  <w:sz w:val="22"/>
                                </w:rPr>
                                <m:t>N+1</m:t>
                              </m:r>
                            </m:e>
                          </m:d>
                        </m:num>
                        <m:den>
                          <m:r>
                            <w:rPr>
                              <w:rFonts w:ascii="Cambria Math" w:hAnsi="Cambria Math"/>
                              <w:sz w:val="22"/>
                            </w:rPr>
                            <m:t>2</m:t>
                          </m:r>
                        </m:den>
                      </m:f>
                    </m:e>
                  </m:d>
                </m:e>
              </m:d>
            </m:oMath>
            <w:r w:rsidRPr="007E4575">
              <w:rPr>
                <w:sz w:val="22"/>
              </w:rPr>
              <w:t xml:space="preserve"> and N is the number of RB sets contained in the new active BWP. No truncation/padding otherwise.</w:t>
            </w:r>
          </w:p>
          <w:p w14:paraId="14B9352E" w14:textId="77777777" w:rsidR="00B233AE" w:rsidRPr="00B233AE" w:rsidRDefault="00B233AE" w:rsidP="00B233AE">
            <w:pPr>
              <w:spacing w:afterLines="50" w:after="120"/>
              <w:jc w:val="both"/>
              <w:rPr>
                <w:rFonts w:eastAsia="ＭＳ 明朝"/>
                <w:sz w:val="22"/>
                <w:szCs w:val="22"/>
                <w:u w:val="single"/>
                <w:lang w:val="en-US"/>
              </w:rPr>
            </w:pPr>
          </w:p>
          <w:p w14:paraId="21EE356E" w14:textId="103A8BC5" w:rsidR="009F44E0" w:rsidRDefault="009F44E0" w:rsidP="009F44E0">
            <w:pPr>
              <w:pStyle w:val="afc"/>
              <w:numPr>
                <w:ilvl w:val="0"/>
                <w:numId w:val="19"/>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For 15 kHz SCS, currently specified RIV-based interlace allocation for PUSCH implicitly assumes that index of first interlace in an RB set or carrier is always 0, which is inconsistent with interlace definition which uses Point A as a reference</w:t>
            </w:r>
          </w:p>
          <w:p w14:paraId="3110B6B2" w14:textId="294ACA7A" w:rsidR="00363830" w:rsidRDefault="00363830" w:rsidP="00363830">
            <w:pPr>
              <w:pStyle w:val="afc"/>
              <w:numPr>
                <w:ilvl w:val="0"/>
                <w:numId w:val="31"/>
              </w:numPr>
              <w:spacing w:afterLines="50" w:after="120"/>
              <w:ind w:leftChars="0"/>
              <w:jc w:val="both"/>
              <w:rPr>
                <w:rFonts w:eastAsia="ＭＳ 明朝"/>
                <w:sz w:val="22"/>
                <w:szCs w:val="22"/>
                <w:lang w:val="en-US"/>
              </w:rPr>
            </w:pPr>
            <w:r w:rsidRPr="00363830">
              <w:rPr>
                <w:rFonts w:eastAsia="ＭＳ 明朝"/>
                <w:sz w:val="22"/>
                <w:szCs w:val="22"/>
                <w:lang w:val="en-US"/>
              </w:rPr>
              <w:t>No consensus that a change is needed</w:t>
            </w:r>
          </w:p>
          <w:p w14:paraId="35468057" w14:textId="77777777" w:rsidR="00C169C6" w:rsidRPr="00C169C6" w:rsidRDefault="00C169C6" w:rsidP="00C169C6">
            <w:pPr>
              <w:spacing w:afterLines="50" w:after="120"/>
              <w:jc w:val="both"/>
              <w:rPr>
                <w:rFonts w:eastAsia="ＭＳ 明朝"/>
                <w:sz w:val="22"/>
                <w:szCs w:val="22"/>
                <w:lang w:val="en-US"/>
              </w:rPr>
            </w:pPr>
          </w:p>
          <w:p w14:paraId="74BAB826" w14:textId="351BB3C6" w:rsidR="009F44E0" w:rsidRDefault="009F44E0" w:rsidP="009F44E0">
            <w:pPr>
              <w:pStyle w:val="afc"/>
              <w:numPr>
                <w:ilvl w:val="0"/>
                <w:numId w:val="19"/>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 xml:space="preserve">For interlaced PUSCH with DFT-s-OFDM, UE behavior is unspecified if the </w:t>
            </w:r>
            <w:r>
              <w:rPr>
                <w:rFonts w:eastAsia="ＭＳ 明朝"/>
                <w:sz w:val="22"/>
                <w:szCs w:val="22"/>
                <w:u w:val="single"/>
                <w:lang w:val="en-US"/>
              </w:rPr>
              <w:t>number of PRBs does not equal 2</w:t>
            </w:r>
            <w:r w:rsidRPr="009F44E0">
              <w:rPr>
                <w:rFonts w:eastAsia="ＭＳ 明朝"/>
                <w:sz w:val="22"/>
                <w:szCs w:val="22"/>
                <w:u w:val="single"/>
                <w:vertAlign w:val="superscript"/>
                <w:lang w:val="en-US"/>
              </w:rPr>
              <w:t>a</w:t>
            </w:r>
            <w:r>
              <w:rPr>
                <w:rFonts w:eastAsia="ＭＳ 明朝"/>
                <w:sz w:val="22"/>
                <w:szCs w:val="22"/>
                <w:u w:val="single"/>
                <w:lang w:val="en-US"/>
              </w:rPr>
              <w:t>×3</w:t>
            </w:r>
            <w:r w:rsidRPr="009F44E0">
              <w:rPr>
                <w:rFonts w:eastAsia="ＭＳ 明朝"/>
                <w:sz w:val="22"/>
                <w:szCs w:val="22"/>
                <w:u w:val="single"/>
                <w:vertAlign w:val="superscript"/>
                <w:lang w:val="en-US"/>
              </w:rPr>
              <w:t>b</w:t>
            </w:r>
            <w:r>
              <w:rPr>
                <w:rFonts w:eastAsia="ＭＳ 明朝"/>
                <w:sz w:val="22"/>
                <w:szCs w:val="22"/>
                <w:u w:val="single"/>
                <w:lang w:val="en-US"/>
              </w:rPr>
              <w:t>×5</w:t>
            </w:r>
            <w:r w:rsidRPr="009F44E0">
              <w:rPr>
                <w:rFonts w:eastAsia="ＭＳ 明朝"/>
                <w:sz w:val="22"/>
                <w:szCs w:val="22"/>
                <w:u w:val="single"/>
                <w:vertAlign w:val="superscript"/>
                <w:lang w:val="en-US"/>
              </w:rPr>
              <w:t>c</w:t>
            </w:r>
            <w:r w:rsidRPr="009F44E0">
              <w:rPr>
                <w:rFonts w:eastAsia="ＭＳ 明朝"/>
                <w:sz w:val="22"/>
                <w:szCs w:val="22"/>
                <w:u w:val="single"/>
                <w:lang w:val="en-US"/>
              </w:rPr>
              <w:t xml:space="preserve"> where a,b,c are non-negative integers.</w:t>
            </w:r>
          </w:p>
          <w:p w14:paraId="4D4EBC3F" w14:textId="77777777" w:rsidR="00C24C62" w:rsidRPr="00C24C62" w:rsidRDefault="00C24C62" w:rsidP="00C24C62">
            <w:pPr>
              <w:spacing w:after="0"/>
              <w:rPr>
                <w:rFonts w:eastAsia="Calibri"/>
                <w:sz w:val="22"/>
                <w:szCs w:val="22"/>
                <w:lang w:val="en-US"/>
              </w:rPr>
            </w:pPr>
            <w:r w:rsidRPr="00C24C62">
              <w:rPr>
                <w:rFonts w:eastAsia="Calibri"/>
                <w:sz w:val="22"/>
                <w:szCs w:val="22"/>
                <w:highlight w:val="green"/>
                <w:lang w:val="en-US"/>
              </w:rPr>
              <w:t>Agreement:</w:t>
            </w:r>
          </w:p>
          <w:p w14:paraId="60989C1E" w14:textId="77777777" w:rsidR="00C24C62" w:rsidRPr="00C24C62" w:rsidRDefault="00C24C62" w:rsidP="00C24C62">
            <w:pPr>
              <w:numPr>
                <w:ilvl w:val="0"/>
                <w:numId w:val="30"/>
              </w:numPr>
              <w:spacing w:after="0" w:line="252" w:lineRule="auto"/>
              <w:ind w:left="714" w:hanging="357"/>
              <w:jc w:val="both"/>
              <w:rPr>
                <w:rFonts w:eastAsia="Calibri"/>
                <w:sz w:val="22"/>
                <w:szCs w:val="22"/>
                <w:lang w:eastAsia="ko-KR"/>
              </w:rPr>
            </w:pPr>
            <w:r w:rsidRPr="00C24C62">
              <w:rPr>
                <w:rFonts w:eastAsia="Calibri"/>
                <w:sz w:val="22"/>
                <w:szCs w:val="22"/>
                <w:lang w:eastAsia="zh-CN"/>
              </w:rPr>
              <w:t xml:space="preserve">For Type 2 UL resource allocation for PUSCH configured with DFT-s-OFDM, if the total number of allocated RBs in the indicated interlaces and indicated RB set(s) is not of the form </w:t>
            </w:r>
            <m:oMath>
              <m:sSup>
                <m:sSupPr>
                  <m:ctrlPr>
                    <w:rPr>
                      <w:rFonts w:ascii="Cambria Math" w:eastAsia="Calibri" w:hAnsi="Cambria Math"/>
                      <w:sz w:val="22"/>
                      <w:szCs w:val="22"/>
                      <w:lang w:val="en-US" w:eastAsia="ko-KR"/>
                    </w:rPr>
                  </m:ctrlPr>
                </m:sSupPr>
                <m:e>
                  <m:r>
                    <w:rPr>
                      <w:rFonts w:ascii="Cambria Math" w:eastAsia="Calibri" w:hAnsi="Cambria Math"/>
                      <w:sz w:val="22"/>
                      <w:szCs w:val="22"/>
                      <w:lang w:eastAsia="ko-KR"/>
                    </w:rPr>
                    <m:t>2</m:t>
                  </m:r>
                </m:e>
                <m:sup>
                  <m:r>
                    <w:rPr>
                      <w:rFonts w:ascii="Cambria Math" w:eastAsia="Calibri" w:hAnsi="Cambria Math"/>
                      <w:sz w:val="22"/>
                      <w:szCs w:val="22"/>
                      <w:lang w:eastAsia="ko-KR"/>
                    </w:rPr>
                    <m:t>a</m:t>
                  </m:r>
                </m:sup>
              </m:sSup>
              <m:r>
                <m:rPr>
                  <m:sty m:val="p"/>
                </m:rPr>
                <w:rPr>
                  <w:rFonts w:ascii="Cambria Math" w:eastAsia="Calibri" w:hAnsi="Cambria Math"/>
                  <w:sz w:val="22"/>
                  <w:szCs w:val="22"/>
                  <w:lang w:eastAsia="ko-KR"/>
                </w:rPr>
                <m:t>×</m:t>
              </m:r>
              <m:sSup>
                <m:sSupPr>
                  <m:ctrlPr>
                    <w:rPr>
                      <w:rFonts w:ascii="Cambria Math" w:eastAsia="Calibri" w:hAnsi="Cambria Math"/>
                      <w:sz w:val="22"/>
                      <w:szCs w:val="22"/>
                      <w:lang w:val="en-US" w:eastAsia="ko-KR"/>
                    </w:rPr>
                  </m:ctrlPr>
                </m:sSupPr>
                <m:e>
                  <m:r>
                    <w:rPr>
                      <w:rFonts w:ascii="Cambria Math" w:eastAsia="Calibri" w:hAnsi="Cambria Math"/>
                      <w:sz w:val="22"/>
                      <w:szCs w:val="22"/>
                      <w:lang w:eastAsia="ko-KR"/>
                    </w:rPr>
                    <m:t>3</m:t>
                  </m:r>
                </m:e>
                <m:sup>
                  <m:r>
                    <w:rPr>
                      <w:rFonts w:ascii="Cambria Math" w:eastAsia="Calibri" w:hAnsi="Cambria Math"/>
                      <w:sz w:val="22"/>
                      <w:szCs w:val="22"/>
                      <w:lang w:eastAsia="ko-KR"/>
                    </w:rPr>
                    <m:t>b</m:t>
                  </m:r>
                </m:sup>
              </m:sSup>
              <m:r>
                <m:rPr>
                  <m:sty m:val="p"/>
                </m:rPr>
                <w:rPr>
                  <w:rFonts w:ascii="Cambria Math" w:eastAsia="Calibri" w:hAnsi="Cambria Math"/>
                  <w:sz w:val="22"/>
                  <w:szCs w:val="22"/>
                  <w:lang w:eastAsia="ko-KR"/>
                </w:rPr>
                <m:t>×</m:t>
              </m:r>
              <m:sSup>
                <m:sSupPr>
                  <m:ctrlPr>
                    <w:rPr>
                      <w:rFonts w:ascii="Cambria Math" w:eastAsia="Calibri" w:hAnsi="Cambria Math"/>
                      <w:sz w:val="22"/>
                      <w:szCs w:val="22"/>
                      <w:lang w:val="en-US" w:eastAsia="ko-KR"/>
                    </w:rPr>
                  </m:ctrlPr>
                </m:sSupPr>
                <m:e>
                  <m:r>
                    <w:rPr>
                      <w:rFonts w:ascii="Cambria Math" w:eastAsia="Calibri" w:hAnsi="Cambria Math"/>
                      <w:sz w:val="22"/>
                      <w:szCs w:val="22"/>
                      <w:lang w:eastAsia="ko-KR"/>
                    </w:rPr>
                    <m:t>5</m:t>
                  </m:r>
                </m:e>
                <m:sup>
                  <m:r>
                    <w:rPr>
                      <w:rFonts w:ascii="Cambria Math" w:eastAsia="Calibri" w:hAnsi="Cambria Math"/>
                      <w:sz w:val="22"/>
                      <w:szCs w:val="22"/>
                      <w:lang w:eastAsia="ko-KR"/>
                    </w:rPr>
                    <m:t>c</m:t>
                  </m:r>
                </m:sup>
              </m:sSup>
            </m:oMath>
            <w:r w:rsidRPr="00C24C62">
              <w:rPr>
                <w:rFonts w:eastAsia="Calibri"/>
                <w:sz w:val="22"/>
                <w:szCs w:val="22"/>
                <w:lang w:eastAsia="ko-KR"/>
              </w:rPr>
              <w:t xml:space="preserve"> where a, b, c are non-negative integers, the UE transmits PUSCH only on the lowest indexed N PRBs of the allocation where N is the largest integer of the form </w:t>
            </w:r>
            <m:oMath>
              <m:sSup>
                <m:sSupPr>
                  <m:ctrlPr>
                    <w:rPr>
                      <w:rFonts w:ascii="Cambria Math" w:eastAsia="Calibri" w:hAnsi="Cambria Math"/>
                      <w:sz w:val="22"/>
                      <w:szCs w:val="22"/>
                      <w:lang w:val="en-US" w:eastAsia="ko-KR"/>
                    </w:rPr>
                  </m:ctrlPr>
                </m:sSupPr>
                <m:e>
                  <m:r>
                    <w:rPr>
                      <w:rFonts w:ascii="Cambria Math" w:eastAsia="Calibri" w:hAnsi="Cambria Math"/>
                      <w:sz w:val="22"/>
                      <w:szCs w:val="22"/>
                      <w:lang w:eastAsia="ko-KR"/>
                    </w:rPr>
                    <m:t>2</m:t>
                  </m:r>
                </m:e>
                <m:sup>
                  <m:r>
                    <w:rPr>
                      <w:rFonts w:ascii="Cambria Math" w:eastAsia="Calibri" w:hAnsi="Cambria Math"/>
                      <w:sz w:val="22"/>
                      <w:szCs w:val="22"/>
                      <w:lang w:eastAsia="ko-KR"/>
                    </w:rPr>
                    <m:t>a</m:t>
                  </m:r>
                </m:sup>
              </m:sSup>
              <m:r>
                <m:rPr>
                  <m:sty m:val="p"/>
                </m:rPr>
                <w:rPr>
                  <w:rFonts w:ascii="Cambria Math" w:eastAsia="Calibri" w:hAnsi="Cambria Math"/>
                  <w:sz w:val="22"/>
                  <w:szCs w:val="22"/>
                  <w:lang w:eastAsia="ko-KR"/>
                </w:rPr>
                <m:t>×</m:t>
              </m:r>
              <m:sSup>
                <m:sSupPr>
                  <m:ctrlPr>
                    <w:rPr>
                      <w:rFonts w:ascii="Cambria Math" w:eastAsia="Calibri" w:hAnsi="Cambria Math"/>
                      <w:sz w:val="22"/>
                      <w:szCs w:val="22"/>
                      <w:lang w:val="en-US" w:eastAsia="ko-KR"/>
                    </w:rPr>
                  </m:ctrlPr>
                </m:sSupPr>
                <m:e>
                  <m:r>
                    <w:rPr>
                      <w:rFonts w:ascii="Cambria Math" w:eastAsia="Calibri" w:hAnsi="Cambria Math"/>
                      <w:sz w:val="22"/>
                      <w:szCs w:val="22"/>
                      <w:lang w:eastAsia="ko-KR"/>
                    </w:rPr>
                    <m:t>3</m:t>
                  </m:r>
                </m:e>
                <m:sup>
                  <m:r>
                    <w:rPr>
                      <w:rFonts w:ascii="Cambria Math" w:eastAsia="Calibri" w:hAnsi="Cambria Math"/>
                      <w:sz w:val="22"/>
                      <w:szCs w:val="22"/>
                      <w:lang w:eastAsia="ko-KR"/>
                    </w:rPr>
                    <m:t>b</m:t>
                  </m:r>
                </m:sup>
              </m:sSup>
              <m:r>
                <m:rPr>
                  <m:sty m:val="p"/>
                </m:rPr>
                <w:rPr>
                  <w:rFonts w:ascii="Cambria Math" w:eastAsia="Calibri" w:hAnsi="Cambria Math"/>
                  <w:sz w:val="22"/>
                  <w:szCs w:val="22"/>
                  <w:lang w:eastAsia="ko-KR"/>
                </w:rPr>
                <m:t>×</m:t>
              </m:r>
              <m:sSup>
                <m:sSupPr>
                  <m:ctrlPr>
                    <w:rPr>
                      <w:rFonts w:ascii="Cambria Math" w:eastAsia="Calibri" w:hAnsi="Cambria Math"/>
                      <w:sz w:val="22"/>
                      <w:szCs w:val="22"/>
                      <w:lang w:val="en-US" w:eastAsia="ko-KR"/>
                    </w:rPr>
                  </m:ctrlPr>
                </m:sSupPr>
                <m:e>
                  <m:r>
                    <w:rPr>
                      <w:rFonts w:ascii="Cambria Math" w:eastAsia="Calibri" w:hAnsi="Cambria Math"/>
                      <w:sz w:val="22"/>
                      <w:szCs w:val="22"/>
                      <w:lang w:eastAsia="ko-KR"/>
                    </w:rPr>
                    <m:t>5</m:t>
                  </m:r>
                </m:e>
                <m:sup>
                  <m:r>
                    <w:rPr>
                      <w:rFonts w:ascii="Cambria Math" w:eastAsia="Calibri" w:hAnsi="Cambria Math"/>
                      <w:sz w:val="22"/>
                      <w:szCs w:val="22"/>
                      <w:lang w:eastAsia="ko-KR"/>
                    </w:rPr>
                    <m:t>c</m:t>
                  </m:r>
                </m:sup>
              </m:sSup>
            </m:oMath>
            <w:r w:rsidRPr="00C24C62">
              <w:rPr>
                <w:rFonts w:eastAsia="Calibri"/>
                <w:sz w:val="22"/>
                <w:szCs w:val="22"/>
                <w:lang w:val="en-US" w:eastAsia="ko-KR"/>
              </w:rPr>
              <w:t xml:space="preserve"> </w:t>
            </w:r>
            <w:r w:rsidRPr="00C24C62">
              <w:rPr>
                <w:rFonts w:eastAsia="Calibri"/>
                <w:sz w:val="22"/>
                <w:szCs w:val="22"/>
                <w:lang w:eastAsia="ko-KR"/>
              </w:rPr>
              <w:t>which is not greater than the number of allocated RBs.</w:t>
            </w:r>
          </w:p>
          <w:p w14:paraId="59AA25EE" w14:textId="37A0E829" w:rsidR="00C24C62" w:rsidRPr="00C24C62" w:rsidRDefault="00C24C62" w:rsidP="00C24C62">
            <w:pPr>
              <w:numPr>
                <w:ilvl w:val="0"/>
                <w:numId w:val="30"/>
              </w:numPr>
              <w:spacing w:after="0"/>
              <w:ind w:left="714" w:hanging="357"/>
              <w:rPr>
                <w:sz w:val="22"/>
                <w:szCs w:val="22"/>
                <w:lang w:eastAsia="x-none"/>
              </w:rPr>
            </w:pPr>
            <w:r w:rsidRPr="00C24C62">
              <w:rPr>
                <w:sz w:val="22"/>
                <w:szCs w:val="22"/>
                <w:lang w:eastAsia="x-none"/>
              </w:rPr>
              <w:t xml:space="preserve">TP1-a in Section 4 of </w:t>
            </w:r>
            <w:r w:rsidRPr="00C24C62">
              <w:rPr>
                <w:kern w:val="2"/>
                <w:sz w:val="22"/>
                <w:szCs w:val="22"/>
                <w:lang w:eastAsia="x-none"/>
              </w:rPr>
              <w:t>R1-2001309</w:t>
            </w:r>
            <w:r w:rsidRPr="00C24C62">
              <w:rPr>
                <w:sz w:val="22"/>
                <w:szCs w:val="22"/>
                <w:lang w:eastAsia="x-none"/>
              </w:rPr>
              <w:t xml:space="preserve"> for TS 38.214 is endorsed</w:t>
            </w:r>
          </w:p>
          <w:p w14:paraId="02CC81D5" w14:textId="77777777" w:rsidR="00C24C62" w:rsidRPr="00C24C62" w:rsidRDefault="00C24C62" w:rsidP="00C24C62">
            <w:pPr>
              <w:spacing w:afterLines="50" w:after="120"/>
              <w:jc w:val="both"/>
              <w:rPr>
                <w:rFonts w:eastAsia="ＭＳ 明朝"/>
                <w:sz w:val="22"/>
                <w:szCs w:val="22"/>
                <w:u w:val="single"/>
              </w:rPr>
            </w:pPr>
          </w:p>
          <w:p w14:paraId="2F6E0D1B" w14:textId="26F5E7B4" w:rsidR="009F44E0" w:rsidRPr="00161F6D" w:rsidRDefault="009F44E0" w:rsidP="009F44E0">
            <w:pPr>
              <w:pStyle w:val="afc"/>
              <w:numPr>
                <w:ilvl w:val="0"/>
                <w:numId w:val="19"/>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 xml:space="preserve">Clarification of UE interpretation of </w:t>
            </w:r>
            <w:r>
              <w:rPr>
                <w:rFonts w:eastAsia="ＭＳ 明朝"/>
                <w:sz w:val="22"/>
                <w:szCs w:val="22"/>
                <w:u w:val="single"/>
                <w:lang w:val="en-US"/>
              </w:rPr>
              <w:t>FDRA</w:t>
            </w:r>
            <w:r w:rsidRPr="009F44E0">
              <w:rPr>
                <w:rFonts w:eastAsia="ＭＳ 明朝"/>
                <w:sz w:val="22"/>
                <w:szCs w:val="22"/>
                <w:u w:val="single"/>
                <w:lang w:val="en-US"/>
              </w:rPr>
              <w:t xml:space="preserve"> field in RAR UL grant accou</w:t>
            </w:r>
            <w:r>
              <w:rPr>
                <w:rFonts w:eastAsia="ＭＳ 明朝"/>
                <w:sz w:val="22"/>
                <w:szCs w:val="22"/>
                <w:u w:val="single"/>
                <w:lang w:val="en-US"/>
              </w:rPr>
              <w:t>n</w:t>
            </w:r>
            <w:r w:rsidRPr="009F44E0">
              <w:rPr>
                <w:rFonts w:eastAsia="ＭＳ 明朝"/>
                <w:sz w:val="22"/>
                <w:szCs w:val="22"/>
                <w:u w:val="single"/>
                <w:lang w:val="en-US"/>
              </w:rPr>
              <w:t>ting for different field sizes when interlacing configured/not-configured and operation with/without shared spectrum channel acces</w:t>
            </w:r>
            <w:r>
              <w:rPr>
                <w:rFonts w:eastAsia="ＭＳ 明朝"/>
                <w:sz w:val="22"/>
                <w:szCs w:val="22"/>
                <w:u w:val="single"/>
                <w:lang w:val="en-US"/>
              </w:rPr>
              <w:t>s</w:t>
            </w:r>
          </w:p>
          <w:p w14:paraId="5E741F96" w14:textId="5F438CAA" w:rsidR="006E6F2A" w:rsidRPr="00C85059" w:rsidRDefault="00C85059" w:rsidP="00C85059">
            <w:pPr>
              <w:pStyle w:val="afc"/>
              <w:numPr>
                <w:ilvl w:val="0"/>
                <w:numId w:val="31"/>
              </w:numPr>
              <w:ind w:leftChars="0"/>
              <w:contextualSpacing/>
              <w:rPr>
                <w:sz w:val="22"/>
              </w:rPr>
            </w:pPr>
            <w:r>
              <w:rPr>
                <w:rFonts w:hint="eastAsia"/>
                <w:sz w:val="22"/>
              </w:rPr>
              <w:t>Not discussed</w:t>
            </w:r>
          </w:p>
          <w:p w14:paraId="5CAD69A2" w14:textId="77777777" w:rsidR="00C85059" w:rsidRPr="006E6F2A" w:rsidRDefault="00C85059" w:rsidP="006E6F2A">
            <w:pPr>
              <w:contextualSpacing/>
              <w:rPr>
                <w:sz w:val="22"/>
                <w:lang w:eastAsia="x-none"/>
              </w:rPr>
            </w:pPr>
          </w:p>
          <w:p w14:paraId="52795782" w14:textId="5360FBCF" w:rsidR="009F44E0" w:rsidRPr="009421D7" w:rsidRDefault="009F44E0" w:rsidP="009F44E0">
            <w:pPr>
              <w:rPr>
                <w:rFonts w:ascii="Arial" w:eastAsia="ＭＳ 明朝" w:hAnsi="Arial"/>
                <w:b/>
                <w:bCs/>
                <w:sz w:val="22"/>
                <w:szCs w:val="28"/>
                <w:lang w:val="en-US" w:eastAsia="en-GB"/>
              </w:rPr>
            </w:pPr>
            <w:r w:rsidRPr="009F44E0">
              <w:rPr>
                <w:rFonts w:ascii="Arial" w:eastAsia="ＭＳ 明朝" w:hAnsi="Arial"/>
                <w:b/>
                <w:bCs/>
                <w:sz w:val="22"/>
                <w:szCs w:val="28"/>
                <w:lang w:val="en-US" w:eastAsia="en-GB"/>
              </w:rPr>
              <w:t>PU</w:t>
            </w:r>
            <w:r>
              <w:rPr>
                <w:rFonts w:ascii="Arial" w:eastAsia="ＭＳ 明朝" w:hAnsi="Arial"/>
                <w:b/>
                <w:bCs/>
                <w:sz w:val="22"/>
                <w:szCs w:val="28"/>
                <w:lang w:val="en-US" w:eastAsia="en-GB"/>
              </w:rPr>
              <w:t>C</w:t>
            </w:r>
            <w:r w:rsidRPr="009F44E0">
              <w:rPr>
                <w:rFonts w:ascii="Arial" w:eastAsia="ＭＳ 明朝" w:hAnsi="Arial"/>
                <w:b/>
                <w:bCs/>
                <w:sz w:val="22"/>
                <w:szCs w:val="28"/>
                <w:lang w:val="en-US" w:eastAsia="en-GB"/>
              </w:rPr>
              <w:t xml:space="preserve">CH Related </w:t>
            </w:r>
            <w:r w:rsidRPr="009421D7">
              <w:rPr>
                <w:rFonts w:ascii="Arial" w:eastAsia="ＭＳ 明朝" w:hAnsi="Arial"/>
                <w:b/>
                <w:bCs/>
                <w:sz w:val="22"/>
                <w:szCs w:val="28"/>
                <w:lang w:val="en-US" w:eastAsia="en-GB"/>
              </w:rPr>
              <w:t>issues:</w:t>
            </w:r>
          </w:p>
          <w:p w14:paraId="0C3FA998" w14:textId="1C3145A2" w:rsidR="00F31B9E" w:rsidRDefault="009F44E0" w:rsidP="009F44E0">
            <w:pPr>
              <w:pStyle w:val="afc"/>
              <w:numPr>
                <w:ilvl w:val="0"/>
                <w:numId w:val="19"/>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Specifications are not clear on the following points related to frequency domain resource allocation for interlaced PUCCH</w:t>
            </w:r>
          </w:p>
          <w:p w14:paraId="29492913" w14:textId="7C7E7210" w:rsidR="009F44E0" w:rsidRDefault="009F44E0" w:rsidP="009F44E0">
            <w:pPr>
              <w:pStyle w:val="afc"/>
              <w:numPr>
                <w:ilvl w:val="0"/>
                <w:numId w:val="26"/>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Missing procedure, analogous to PUSCH, that PUCCH resource occupies RBs given by intersection of the RB set indicated by rb-SetIndex and the interlace(s) indicated by interlace0, interlace1</w:t>
            </w:r>
          </w:p>
          <w:p w14:paraId="19EABE8F" w14:textId="435B49FD" w:rsidR="00AE35C9" w:rsidRDefault="00AE35C9" w:rsidP="00AE35C9">
            <w:pPr>
              <w:pStyle w:val="afc"/>
              <w:numPr>
                <w:ilvl w:val="0"/>
                <w:numId w:val="26"/>
              </w:numPr>
              <w:spacing w:afterLines="50" w:after="120"/>
              <w:ind w:leftChars="0"/>
              <w:jc w:val="both"/>
              <w:rPr>
                <w:rFonts w:eastAsia="ＭＳ 明朝"/>
                <w:sz w:val="22"/>
                <w:szCs w:val="22"/>
                <w:u w:val="single"/>
                <w:lang w:val="en-US"/>
              </w:rPr>
            </w:pPr>
            <w:r w:rsidRPr="00AE35C9">
              <w:rPr>
                <w:rFonts w:eastAsia="ＭＳ 明朝"/>
                <w:sz w:val="22"/>
                <w:szCs w:val="22"/>
                <w:u w:val="single"/>
                <w:lang w:val="en-US"/>
              </w:rPr>
              <w:t>Handling of case if intersection results in fewer than 10 PRBs</w:t>
            </w:r>
          </w:p>
          <w:p w14:paraId="5ED96001" w14:textId="7B9635E1" w:rsidR="00AE35C9" w:rsidRDefault="00AE35C9" w:rsidP="00AE35C9">
            <w:pPr>
              <w:pStyle w:val="afc"/>
              <w:numPr>
                <w:ilvl w:val="0"/>
                <w:numId w:val="26"/>
              </w:numPr>
              <w:spacing w:afterLines="50" w:after="120"/>
              <w:ind w:leftChars="0"/>
              <w:jc w:val="both"/>
              <w:rPr>
                <w:rFonts w:eastAsia="ＭＳ 明朝"/>
                <w:sz w:val="22"/>
                <w:szCs w:val="22"/>
                <w:u w:val="single"/>
                <w:lang w:val="en-US"/>
              </w:rPr>
            </w:pPr>
            <w:r w:rsidRPr="00AE35C9">
              <w:rPr>
                <w:rFonts w:eastAsia="ＭＳ 明朝"/>
                <w:sz w:val="22"/>
                <w:szCs w:val="22"/>
                <w:u w:val="single"/>
                <w:lang w:val="en-US"/>
              </w:rPr>
              <w:t>For PF3, handling of case if intersection has 11 PRBs</w:t>
            </w:r>
          </w:p>
          <w:p w14:paraId="4C9E00CF" w14:textId="204A490C" w:rsidR="00AE35C9" w:rsidRDefault="00AE35C9" w:rsidP="00AE35C9">
            <w:pPr>
              <w:pStyle w:val="afc"/>
              <w:numPr>
                <w:ilvl w:val="0"/>
                <w:numId w:val="26"/>
              </w:numPr>
              <w:spacing w:afterLines="50" w:after="120"/>
              <w:ind w:leftChars="0"/>
              <w:jc w:val="both"/>
              <w:rPr>
                <w:rFonts w:eastAsia="ＭＳ 明朝"/>
                <w:sz w:val="22"/>
                <w:szCs w:val="22"/>
                <w:u w:val="single"/>
                <w:lang w:val="en-US"/>
              </w:rPr>
            </w:pPr>
            <w:r w:rsidRPr="00AE35C9">
              <w:rPr>
                <w:rFonts w:eastAsia="ＭＳ 明朝"/>
                <w:sz w:val="22"/>
                <w:szCs w:val="22"/>
                <w:u w:val="single"/>
                <w:lang w:val="en-US"/>
              </w:rPr>
              <w:t xml:space="preserve">Clarification on definition </w:t>
            </w:r>
            <w:r w:rsidRPr="00C3196C">
              <w:rPr>
                <w:rFonts w:eastAsia="ＭＳ 明朝"/>
                <w:sz w:val="22"/>
                <w:szCs w:val="22"/>
                <w:u w:val="single"/>
                <w:lang w:val="en-US"/>
              </w:rPr>
              <w:t xml:space="preserve">of variables </w:t>
            </w:r>
            <m:oMath>
              <m:sSubSup>
                <m:sSubSupPr>
                  <m:ctrlPr>
                    <w:rPr>
                      <w:rFonts w:ascii="Cambria Math" w:eastAsia="Times New Roman" w:hAnsi="Cambria Math"/>
                      <w:i/>
                      <w:sz w:val="22"/>
                      <w:szCs w:val="22"/>
                    </w:rPr>
                  </m:ctrlPr>
                </m:sSubSupPr>
                <m:e>
                  <m:r>
                    <w:rPr>
                      <w:rFonts w:ascii="Cambria Math" w:eastAsia="Times New Roman"/>
                      <w:sz w:val="22"/>
                      <w:szCs w:val="22"/>
                    </w:rPr>
                    <m:t>M</m:t>
                  </m:r>
                </m:e>
                <m:sub>
                  <m:r>
                    <m:rPr>
                      <m:nor/>
                    </m:rPr>
                    <w:rPr>
                      <w:rFonts w:ascii="Cambria Math" w:eastAsia="Times New Roman"/>
                      <w:sz w:val="22"/>
                      <w:szCs w:val="22"/>
                      <w:lang w:val="en-US"/>
                    </w:rPr>
                    <m:t>Interlace,0</m:t>
                  </m:r>
                  <m:ctrlPr>
                    <w:rPr>
                      <w:rFonts w:ascii="Cambria Math" w:eastAsia="Times New Roman" w:hAnsi="Cambria Math"/>
                      <w:sz w:val="22"/>
                      <w:szCs w:val="22"/>
                    </w:rPr>
                  </m:ctrlPr>
                </m:sub>
                <m:sup>
                  <m:r>
                    <m:rPr>
                      <m:nor/>
                    </m:rPr>
                    <w:rPr>
                      <w:rFonts w:ascii="Cambria Math" w:eastAsia="Times New Roman"/>
                      <w:sz w:val="22"/>
                      <w:szCs w:val="22"/>
                      <w:lang w:val="en-US"/>
                    </w:rPr>
                    <m:t>PUCCH</m:t>
                  </m:r>
                  <m:ctrlPr>
                    <w:rPr>
                      <w:rFonts w:ascii="Cambria Math" w:eastAsia="Times New Roman" w:hAnsi="Cambria Math"/>
                      <w:sz w:val="22"/>
                      <w:szCs w:val="22"/>
                    </w:rPr>
                  </m:ctrlPr>
                </m:sup>
              </m:sSubSup>
            </m:oMath>
            <w:r w:rsidRPr="00C3196C">
              <w:rPr>
                <w:rFonts w:eastAsia="ＭＳ 明朝"/>
                <w:sz w:val="22"/>
                <w:szCs w:val="22"/>
                <w:u w:val="single"/>
                <w:lang w:val="en-US"/>
              </w:rPr>
              <w:t xml:space="preserve"> and </w:t>
            </w:r>
            <m:oMath>
              <m:sSubSup>
                <m:sSubSupPr>
                  <m:ctrlPr>
                    <w:rPr>
                      <w:rFonts w:ascii="Cambria Math" w:eastAsia="Times New Roman" w:hAnsi="Cambria Math"/>
                      <w:i/>
                      <w:sz w:val="22"/>
                      <w:szCs w:val="22"/>
                    </w:rPr>
                  </m:ctrlPr>
                </m:sSubSupPr>
                <m:e>
                  <m:r>
                    <w:rPr>
                      <w:rFonts w:ascii="Cambria Math" w:eastAsia="Times New Roman"/>
                      <w:sz w:val="22"/>
                      <w:szCs w:val="22"/>
                    </w:rPr>
                    <m:t>M</m:t>
                  </m:r>
                </m:e>
                <m:sub>
                  <m:r>
                    <m:rPr>
                      <m:nor/>
                    </m:rPr>
                    <w:rPr>
                      <w:rFonts w:ascii="Cambria Math" w:eastAsia="Times New Roman"/>
                      <w:sz w:val="22"/>
                      <w:szCs w:val="22"/>
                      <w:lang w:val="en-US"/>
                    </w:rPr>
                    <m:t>Interlace,1</m:t>
                  </m:r>
                  <m:ctrlPr>
                    <w:rPr>
                      <w:rFonts w:ascii="Cambria Math" w:eastAsia="Times New Roman" w:hAnsi="Cambria Math"/>
                      <w:sz w:val="22"/>
                      <w:szCs w:val="22"/>
                    </w:rPr>
                  </m:ctrlPr>
                </m:sub>
                <m:sup>
                  <m:r>
                    <m:rPr>
                      <m:nor/>
                    </m:rPr>
                    <w:rPr>
                      <w:rFonts w:ascii="Cambria Math" w:eastAsia="Times New Roman"/>
                      <w:sz w:val="22"/>
                      <w:szCs w:val="22"/>
                      <w:lang w:val="en-US"/>
                    </w:rPr>
                    <m:t>PUCCH</m:t>
                  </m:r>
                  <m:ctrlPr>
                    <w:rPr>
                      <w:rFonts w:ascii="Cambria Math" w:eastAsia="Times New Roman" w:hAnsi="Cambria Math"/>
                      <w:sz w:val="22"/>
                      <w:szCs w:val="22"/>
                    </w:rPr>
                  </m:ctrlPr>
                </m:sup>
              </m:sSubSup>
            </m:oMath>
            <w:r w:rsidRPr="00C3196C">
              <w:rPr>
                <w:rFonts w:eastAsia="ＭＳ 明朝"/>
                <w:sz w:val="22"/>
                <w:szCs w:val="22"/>
                <w:u w:val="single"/>
                <w:lang w:val="en-US"/>
              </w:rPr>
              <w:t xml:space="preserve"> (# of PRBs in </w:t>
            </w:r>
            <w:r w:rsidRPr="00AE35C9">
              <w:rPr>
                <w:rFonts w:eastAsia="ＭＳ 明朝"/>
                <w:sz w:val="22"/>
                <w:szCs w:val="22"/>
                <w:u w:val="single"/>
                <w:lang w:val="en-US"/>
              </w:rPr>
              <w:t>interlace 0, 1)</w:t>
            </w:r>
          </w:p>
          <w:p w14:paraId="5CE120B5" w14:textId="485A4240" w:rsidR="00DB53A2" w:rsidRDefault="00DB53A2" w:rsidP="00DB53A2">
            <w:pPr>
              <w:pStyle w:val="afc"/>
              <w:numPr>
                <w:ilvl w:val="0"/>
                <w:numId w:val="26"/>
              </w:numPr>
              <w:spacing w:afterLines="50" w:after="120"/>
              <w:ind w:leftChars="0"/>
              <w:jc w:val="both"/>
              <w:rPr>
                <w:rFonts w:eastAsia="ＭＳ 明朝"/>
                <w:sz w:val="22"/>
                <w:szCs w:val="22"/>
                <w:u w:val="single"/>
                <w:lang w:val="en-US"/>
              </w:rPr>
            </w:pPr>
            <w:r w:rsidRPr="00DB53A2">
              <w:rPr>
                <w:rFonts w:eastAsia="ＭＳ 明朝"/>
                <w:sz w:val="22"/>
                <w:szCs w:val="22"/>
                <w:u w:val="single"/>
                <w:lang w:val="en-US"/>
              </w:rPr>
              <w:t>For PF0/1, clarification that cyclic shift cycling starts with lowest indexed IRB in the allocated interlace</w:t>
            </w:r>
          </w:p>
          <w:p w14:paraId="4D7BFBDA" w14:textId="0BFED2D8" w:rsidR="00DB53A2" w:rsidRPr="009F44E0" w:rsidRDefault="00DB53A2" w:rsidP="00DB53A2">
            <w:pPr>
              <w:pStyle w:val="afc"/>
              <w:numPr>
                <w:ilvl w:val="0"/>
                <w:numId w:val="26"/>
              </w:numPr>
              <w:spacing w:afterLines="50" w:after="120"/>
              <w:ind w:leftChars="0"/>
              <w:jc w:val="both"/>
              <w:rPr>
                <w:rFonts w:eastAsia="ＭＳ 明朝"/>
                <w:sz w:val="22"/>
                <w:szCs w:val="22"/>
                <w:u w:val="single"/>
                <w:lang w:val="en-US"/>
              </w:rPr>
            </w:pPr>
            <w:r w:rsidRPr="00DB53A2">
              <w:rPr>
                <w:rFonts w:eastAsia="ＭＳ 明朝"/>
                <w:sz w:val="22"/>
                <w:szCs w:val="22"/>
                <w:u w:val="single"/>
                <w:lang w:val="en-US"/>
              </w:rPr>
              <w:t>Er</w:t>
            </w:r>
            <w:r>
              <w:rPr>
                <w:rFonts w:eastAsia="ＭＳ 明朝"/>
                <w:sz w:val="22"/>
                <w:szCs w:val="22"/>
                <w:u w:val="single"/>
                <w:lang w:val="en-US"/>
              </w:rPr>
              <w:t>r</w:t>
            </w:r>
            <w:r w:rsidRPr="00DB53A2">
              <w:rPr>
                <w:rFonts w:eastAsia="ＭＳ 明朝"/>
                <w:sz w:val="22"/>
                <w:szCs w:val="22"/>
                <w:u w:val="single"/>
                <w:lang w:val="en-US"/>
              </w:rPr>
              <w:t>oneous RRC parameter for the RB-set index of a PUCCH resource. Should be rb-SetIndex.</w:t>
            </w:r>
          </w:p>
          <w:p w14:paraId="2FA67A6D" w14:textId="10C1D9F1" w:rsidR="009F44E0" w:rsidRPr="009F44E0" w:rsidRDefault="009F44E0" w:rsidP="009F44E0">
            <w:pPr>
              <w:pStyle w:val="afc"/>
              <w:numPr>
                <w:ilvl w:val="0"/>
                <w:numId w:val="27"/>
              </w:numPr>
              <w:spacing w:afterLines="50" w:after="120"/>
              <w:ind w:leftChars="0"/>
              <w:jc w:val="both"/>
              <w:rPr>
                <w:rFonts w:eastAsia="ＭＳ 明朝"/>
                <w:sz w:val="22"/>
                <w:szCs w:val="22"/>
                <w:u w:val="single"/>
                <w:lang w:val="en-US"/>
              </w:rPr>
            </w:pPr>
            <w:r w:rsidRPr="009F44E0">
              <w:rPr>
                <w:rFonts w:eastAsia="ＭＳ 明朝"/>
                <w:sz w:val="22"/>
                <w:szCs w:val="22"/>
                <w:u w:val="single"/>
                <w:lang w:val="en-US"/>
              </w:rPr>
              <w:t>PUCCH rate matching for Interlaced PF2 and PF3 does not take into account spreading factor</w:t>
            </w:r>
          </w:p>
          <w:p w14:paraId="26FC2892" w14:textId="77777777" w:rsidR="00847D93" w:rsidRPr="00847D93" w:rsidRDefault="00847D93" w:rsidP="00847D93">
            <w:pPr>
              <w:spacing w:after="0"/>
              <w:rPr>
                <w:sz w:val="22"/>
                <w:szCs w:val="22"/>
                <w:lang w:eastAsia="x-none"/>
              </w:rPr>
            </w:pPr>
            <w:r w:rsidRPr="00847D93">
              <w:rPr>
                <w:sz w:val="22"/>
                <w:szCs w:val="22"/>
                <w:highlight w:val="green"/>
                <w:lang w:eastAsia="x-none"/>
              </w:rPr>
              <w:t>Agreement:</w:t>
            </w:r>
          </w:p>
          <w:p w14:paraId="0D05BFFA" w14:textId="6276F596" w:rsidR="0036590A" w:rsidRPr="0036590A" w:rsidRDefault="00847D93" w:rsidP="00295DF1">
            <w:pPr>
              <w:spacing w:after="0"/>
              <w:rPr>
                <w:sz w:val="22"/>
                <w:szCs w:val="22"/>
                <w:lang w:eastAsia="x-none"/>
              </w:rPr>
            </w:pPr>
            <w:r w:rsidRPr="00847D93">
              <w:rPr>
                <w:sz w:val="22"/>
                <w:szCs w:val="22"/>
                <w:lang w:eastAsia="x-none"/>
              </w:rPr>
              <w:t xml:space="preserve">The text proposals in Section 3 of </w:t>
            </w:r>
            <w:r w:rsidRPr="00847D93">
              <w:rPr>
                <w:kern w:val="2"/>
                <w:sz w:val="22"/>
                <w:szCs w:val="22"/>
                <w:lang w:eastAsia="x-none"/>
              </w:rPr>
              <w:t>R1-2001310</w:t>
            </w:r>
            <w:r w:rsidRPr="00847D93">
              <w:rPr>
                <w:sz w:val="22"/>
                <w:szCs w:val="22"/>
                <w:lang w:eastAsia="x-none"/>
              </w:rPr>
              <w:t xml:space="preserve"> for TS 38.211, TS38.212 and TS38.213 are endorsed.</w:t>
            </w:r>
          </w:p>
        </w:tc>
      </w:tr>
    </w:tbl>
    <w:p w14:paraId="3AC7D5A3" w14:textId="77777777" w:rsidR="00296DD5" w:rsidRDefault="00296DD5" w:rsidP="00956F10">
      <w:pPr>
        <w:spacing w:afterLines="50" w:after="120"/>
        <w:jc w:val="both"/>
        <w:rPr>
          <w:rFonts w:eastAsia="ＭＳ 明朝"/>
          <w:sz w:val="22"/>
          <w:szCs w:val="22"/>
          <w:lang w:val="en-US"/>
        </w:rPr>
      </w:pPr>
    </w:p>
    <w:p w14:paraId="631A6163" w14:textId="42C74052" w:rsidR="00026F45" w:rsidRDefault="00296DD5" w:rsidP="00956F10">
      <w:pPr>
        <w:spacing w:afterLines="50" w:after="120"/>
        <w:jc w:val="both"/>
        <w:rPr>
          <w:rFonts w:eastAsia="ＭＳ 明朝"/>
          <w:sz w:val="22"/>
          <w:szCs w:val="22"/>
          <w:lang w:val="en-US"/>
        </w:rPr>
      </w:pPr>
      <w:r>
        <w:rPr>
          <w:rFonts w:eastAsia="ＭＳ 明朝"/>
          <w:sz w:val="22"/>
          <w:szCs w:val="22"/>
          <w:lang w:val="en-US"/>
        </w:rPr>
        <w:t xml:space="preserve"> </w:t>
      </w:r>
      <w:r w:rsidR="00796A0F"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6B289F">
        <w:rPr>
          <w:rFonts w:eastAsia="ＭＳ 明朝"/>
          <w:sz w:val="22"/>
          <w:szCs w:val="22"/>
          <w:lang w:val="en-US"/>
        </w:rPr>
        <w:t xml:space="preserve">remaining </w:t>
      </w:r>
      <w:r w:rsidR="00A76AE3">
        <w:rPr>
          <w:rFonts w:eastAsia="ＭＳ 明朝"/>
          <w:sz w:val="22"/>
          <w:szCs w:val="22"/>
          <w:lang w:val="en-US"/>
        </w:rPr>
        <w:t>issues</w:t>
      </w:r>
      <w:r w:rsidR="00847D93">
        <w:rPr>
          <w:rFonts w:eastAsia="ＭＳ 明朝"/>
          <w:sz w:val="22"/>
          <w:szCs w:val="22"/>
          <w:lang w:val="en-US"/>
        </w:rPr>
        <w:t xml:space="preserve"> </w:t>
      </w:r>
      <w:r w:rsidR="001E6A82">
        <w:rPr>
          <w:rFonts w:eastAsia="ＭＳ 明朝"/>
          <w:sz w:val="22"/>
          <w:szCs w:val="22"/>
          <w:lang w:val="en-US"/>
        </w:rPr>
        <w:t>on</w:t>
      </w:r>
      <w:r w:rsidR="00847D93">
        <w:rPr>
          <w:rFonts w:eastAsia="ＭＳ 明朝"/>
          <w:sz w:val="22"/>
          <w:szCs w:val="22"/>
          <w:lang w:val="en-US"/>
        </w:rPr>
        <w:t xml:space="preserve"> UL signals and channels</w:t>
      </w:r>
      <w:r w:rsidR="006B289F">
        <w:rPr>
          <w:rFonts w:eastAsia="ＭＳ 明朝"/>
          <w:sz w:val="22"/>
          <w:szCs w:val="22"/>
          <w:lang w:val="en-US"/>
        </w:rPr>
        <w:t xml:space="preserve"> </w:t>
      </w:r>
      <w:r w:rsidR="0065322B">
        <w:rPr>
          <w:rFonts w:eastAsia="ＭＳ 明朝"/>
          <w:sz w:val="22"/>
          <w:szCs w:val="22"/>
          <w:lang w:val="en-US"/>
        </w:rPr>
        <w:t xml:space="preserve">highlighted in yellow above </w:t>
      </w:r>
      <w:r w:rsidR="006B289F">
        <w:rPr>
          <w:rFonts w:eastAsia="ＭＳ 明朝"/>
          <w:sz w:val="22"/>
          <w:szCs w:val="22"/>
          <w:lang w:val="en-US"/>
        </w:rPr>
        <w:t>are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620B36CA" w:rsidR="00327409" w:rsidRDefault="006F2E6F" w:rsidP="006F2E6F">
      <w:pPr>
        <w:pStyle w:val="1"/>
        <w:numPr>
          <w:ilvl w:val="0"/>
          <w:numId w:val="6"/>
        </w:numPr>
        <w:spacing w:before="180" w:after="120"/>
        <w:rPr>
          <w:rFonts w:eastAsia="ＭＳ 明朝"/>
          <w:b/>
          <w:bCs/>
          <w:szCs w:val="24"/>
          <w:lang w:val="en-US"/>
        </w:rPr>
      </w:pPr>
      <w:r w:rsidRPr="006F2E6F">
        <w:rPr>
          <w:rFonts w:eastAsia="ＭＳ 明朝"/>
          <w:b/>
          <w:bCs/>
          <w:szCs w:val="24"/>
          <w:lang w:val="en-US"/>
        </w:rPr>
        <w:lastRenderedPageBreak/>
        <w:t>FDRA field for DCI 0_0</w:t>
      </w:r>
    </w:p>
    <w:p w14:paraId="1569BCF3" w14:textId="3340B972" w:rsidR="00C60746" w:rsidRDefault="00C60746" w:rsidP="00327409">
      <w:pPr>
        <w:spacing w:afterLines="50" w:after="120"/>
        <w:jc w:val="both"/>
        <w:rPr>
          <w:rFonts w:eastAsia="ＭＳ 明朝"/>
          <w:sz w:val="22"/>
          <w:szCs w:val="22"/>
          <w:lang w:val="en-US"/>
        </w:rPr>
      </w:pPr>
      <w:r>
        <w:rPr>
          <w:rFonts w:eastAsia="ＭＳ 明朝" w:hint="eastAsia"/>
          <w:sz w:val="22"/>
          <w:szCs w:val="22"/>
          <w:lang w:val="en-US"/>
        </w:rPr>
        <w:t>A</w:t>
      </w:r>
      <w:r w:rsidR="00532EB3">
        <w:rPr>
          <w:rFonts w:eastAsia="ＭＳ 明朝"/>
          <w:sz w:val="22"/>
          <w:szCs w:val="22"/>
          <w:lang w:val="en-US"/>
        </w:rPr>
        <w:t xml:space="preserve">s stated in [1] and Section 1, one of the remaining issues is whether </w:t>
      </w:r>
      <w:r w:rsidR="00532EB3" w:rsidRPr="00532EB3">
        <w:rPr>
          <w:rFonts w:eastAsia="ＭＳ 明朝"/>
          <w:sz w:val="22"/>
          <w:szCs w:val="22"/>
          <w:lang w:val="en-US"/>
        </w:rPr>
        <w:t>the FDRA field of DCI 0_0 contained in a U</w:t>
      </w:r>
      <w:r w:rsidR="00532EB3">
        <w:rPr>
          <w:rFonts w:eastAsia="ＭＳ 明朝"/>
          <w:sz w:val="22"/>
          <w:szCs w:val="22"/>
          <w:lang w:val="en-US"/>
        </w:rPr>
        <w:t>SS</w:t>
      </w:r>
      <w:r w:rsidR="00532EB3" w:rsidRPr="00532EB3">
        <w:rPr>
          <w:rFonts w:eastAsia="ＭＳ 明朝"/>
          <w:sz w:val="22"/>
          <w:szCs w:val="22"/>
          <w:lang w:val="en-US"/>
        </w:rPr>
        <w:t xml:space="preserve"> includes Y bits to indicate </w:t>
      </w:r>
      <w:r w:rsidR="00532EB3">
        <w:rPr>
          <w:rFonts w:eastAsia="ＭＳ 明朝"/>
          <w:sz w:val="22"/>
          <w:szCs w:val="22"/>
          <w:lang w:val="en-US"/>
        </w:rPr>
        <w:t>RB s</w:t>
      </w:r>
      <w:r w:rsidR="00532EB3" w:rsidRPr="00532EB3">
        <w:rPr>
          <w:rFonts w:eastAsia="ＭＳ 明朝"/>
          <w:sz w:val="22"/>
          <w:szCs w:val="22"/>
          <w:lang w:val="en-US"/>
        </w:rPr>
        <w:t>et(s) in the active BWP of the cell on which DCI 0_0 is detected</w:t>
      </w:r>
      <w:r w:rsidR="00532EB3">
        <w:rPr>
          <w:rFonts w:eastAsia="ＭＳ 明朝" w:hint="eastAsia"/>
          <w:sz w:val="22"/>
          <w:szCs w:val="22"/>
          <w:lang w:val="en-US"/>
        </w:rPr>
        <w:t>, and two alternatives were discussed in the last RAN1 meeting as follows:</w:t>
      </w:r>
    </w:p>
    <w:p w14:paraId="5347283D" w14:textId="77777777" w:rsidR="004D6ACD" w:rsidRPr="004D6ACD" w:rsidRDefault="004D6ACD" w:rsidP="004D6ACD">
      <w:pPr>
        <w:pStyle w:val="a5"/>
        <w:rPr>
          <w:b/>
          <w:bCs/>
          <w:sz w:val="22"/>
          <w:u w:val="single"/>
        </w:rPr>
      </w:pPr>
      <w:r w:rsidRPr="004D6ACD">
        <w:rPr>
          <w:b/>
          <w:bCs/>
          <w:sz w:val="22"/>
          <w:u w:val="single"/>
        </w:rPr>
        <w:t>Alternatives to Discuss:</w:t>
      </w:r>
    </w:p>
    <w:p w14:paraId="6BDF9043" w14:textId="77777777" w:rsidR="004D6ACD" w:rsidRPr="004D6ACD" w:rsidRDefault="004D6ACD" w:rsidP="004D6ACD">
      <w:pPr>
        <w:pStyle w:val="a5"/>
        <w:numPr>
          <w:ilvl w:val="0"/>
          <w:numId w:val="32"/>
        </w:numPr>
        <w:overflowPunct w:val="0"/>
        <w:autoSpaceDE w:val="0"/>
        <w:autoSpaceDN w:val="0"/>
        <w:adjustRightInd w:val="0"/>
        <w:spacing w:line="259" w:lineRule="auto"/>
        <w:jc w:val="both"/>
        <w:textAlignment w:val="baseline"/>
        <w:rPr>
          <w:sz w:val="22"/>
        </w:rPr>
      </w:pPr>
      <w:r w:rsidRPr="004D6ACD">
        <w:rPr>
          <w:sz w:val="22"/>
        </w:rPr>
        <w:t>For DCI 0_0 with CRC scrambled by C-RNTI, CS-RNTI, or MCS-C-RNTI in a UE-specific search space (USS) for scheduling PUSCH/Type 2 CG when interlace mapping is configured:</w:t>
      </w:r>
    </w:p>
    <w:p w14:paraId="7AAE4DF3" w14:textId="77777777" w:rsidR="004D6ACD" w:rsidRPr="004D6ACD" w:rsidRDefault="004D6ACD" w:rsidP="004D6ACD">
      <w:pPr>
        <w:pStyle w:val="a5"/>
        <w:numPr>
          <w:ilvl w:val="1"/>
          <w:numId w:val="32"/>
        </w:numPr>
        <w:overflowPunct w:val="0"/>
        <w:autoSpaceDE w:val="0"/>
        <w:autoSpaceDN w:val="0"/>
        <w:adjustRightInd w:val="0"/>
        <w:spacing w:line="259" w:lineRule="auto"/>
        <w:jc w:val="both"/>
        <w:textAlignment w:val="baseline"/>
        <w:rPr>
          <w:sz w:val="22"/>
        </w:rPr>
      </w:pPr>
      <w:r w:rsidRPr="004D6ACD">
        <w:rPr>
          <w:sz w:val="22"/>
        </w:rPr>
        <w:t>Alt-1: The FDRA field includes X bits only. Y bits are not included.</w:t>
      </w:r>
    </w:p>
    <w:p w14:paraId="0BF16DF9" w14:textId="77777777" w:rsidR="004D6ACD" w:rsidRPr="004D6ACD" w:rsidRDefault="004D6ACD" w:rsidP="004D6ACD">
      <w:pPr>
        <w:pStyle w:val="a5"/>
        <w:numPr>
          <w:ilvl w:val="2"/>
          <w:numId w:val="32"/>
        </w:numPr>
        <w:overflowPunct w:val="0"/>
        <w:autoSpaceDE w:val="0"/>
        <w:autoSpaceDN w:val="0"/>
        <w:adjustRightInd w:val="0"/>
        <w:spacing w:line="259" w:lineRule="auto"/>
        <w:jc w:val="both"/>
        <w:textAlignment w:val="baseline"/>
        <w:rPr>
          <w:sz w:val="22"/>
        </w:rPr>
      </w:pPr>
      <w:r w:rsidRPr="004D6ACD">
        <w:rPr>
          <w:sz w:val="22"/>
        </w:rPr>
        <w:t>A single RB set within the active UL BWP is allocated for PUSCH transmission</w:t>
      </w:r>
    </w:p>
    <w:p w14:paraId="4814A553" w14:textId="77777777" w:rsidR="004D6ACD" w:rsidRPr="004D6ACD" w:rsidRDefault="004D6ACD" w:rsidP="004D6ACD">
      <w:pPr>
        <w:pStyle w:val="a5"/>
        <w:numPr>
          <w:ilvl w:val="2"/>
          <w:numId w:val="32"/>
        </w:numPr>
        <w:overflowPunct w:val="0"/>
        <w:autoSpaceDE w:val="0"/>
        <w:autoSpaceDN w:val="0"/>
        <w:adjustRightInd w:val="0"/>
        <w:spacing w:line="259" w:lineRule="auto"/>
        <w:jc w:val="both"/>
        <w:textAlignment w:val="baseline"/>
        <w:rPr>
          <w:sz w:val="22"/>
        </w:rPr>
      </w:pPr>
      <w:r w:rsidRPr="004D6ACD">
        <w:rPr>
          <w:sz w:val="22"/>
        </w:rPr>
        <w:t>The RB set is the one that intersects the RB set in the active DL BWP in which DCI 0_0 is detected</w:t>
      </w:r>
    </w:p>
    <w:p w14:paraId="5B174003" w14:textId="77777777" w:rsidR="004D6ACD" w:rsidRPr="004D6ACD" w:rsidRDefault="004D6ACD" w:rsidP="004D6ACD">
      <w:pPr>
        <w:pStyle w:val="a5"/>
        <w:numPr>
          <w:ilvl w:val="1"/>
          <w:numId w:val="32"/>
        </w:numPr>
        <w:overflowPunct w:val="0"/>
        <w:autoSpaceDE w:val="0"/>
        <w:autoSpaceDN w:val="0"/>
        <w:adjustRightInd w:val="0"/>
        <w:spacing w:line="259" w:lineRule="auto"/>
        <w:jc w:val="both"/>
        <w:textAlignment w:val="baseline"/>
        <w:rPr>
          <w:sz w:val="22"/>
        </w:rPr>
      </w:pPr>
      <w:r w:rsidRPr="004D6ACD">
        <w:rPr>
          <w:sz w:val="22"/>
        </w:rPr>
        <w:t>Alt-2: The FDRA field includes X bits + Y bits.</w:t>
      </w:r>
    </w:p>
    <w:p w14:paraId="25FF8B48" w14:textId="77777777" w:rsidR="004D6ACD" w:rsidRPr="004D6ACD" w:rsidRDefault="004D6ACD" w:rsidP="004D6ACD">
      <w:pPr>
        <w:pStyle w:val="a5"/>
        <w:numPr>
          <w:ilvl w:val="2"/>
          <w:numId w:val="32"/>
        </w:numPr>
        <w:overflowPunct w:val="0"/>
        <w:autoSpaceDE w:val="0"/>
        <w:autoSpaceDN w:val="0"/>
        <w:adjustRightInd w:val="0"/>
        <w:spacing w:line="259" w:lineRule="auto"/>
        <w:jc w:val="both"/>
        <w:textAlignment w:val="baseline"/>
        <w:rPr>
          <w:sz w:val="22"/>
        </w:rPr>
      </w:pPr>
      <w:r w:rsidRPr="004D6ACD">
        <w:rPr>
          <w:sz w:val="22"/>
        </w:rPr>
        <w:t>Y bits indicate which RB set(s) within the active UL BWP are allocated for PUSCH transmission</w:t>
      </w:r>
    </w:p>
    <w:p w14:paraId="578F1AFA" w14:textId="77777777" w:rsidR="004D6ACD" w:rsidRPr="004D6ACD" w:rsidRDefault="004D6ACD" w:rsidP="004D6ACD">
      <w:pPr>
        <w:pStyle w:val="a5"/>
        <w:numPr>
          <w:ilvl w:val="2"/>
          <w:numId w:val="32"/>
        </w:numPr>
        <w:overflowPunct w:val="0"/>
        <w:autoSpaceDE w:val="0"/>
        <w:autoSpaceDN w:val="0"/>
        <w:adjustRightInd w:val="0"/>
        <w:spacing w:line="259" w:lineRule="auto"/>
        <w:jc w:val="both"/>
        <w:textAlignment w:val="baseline"/>
        <w:rPr>
          <w:sz w:val="22"/>
        </w:rPr>
      </w:pPr>
      <w:r w:rsidRPr="004D6ACD">
        <w:rPr>
          <w:sz w:val="22"/>
        </w:rPr>
        <w:t>FFS: Fixed value of Y (not configurable)</w:t>
      </w:r>
    </w:p>
    <w:p w14:paraId="2E608EDE" w14:textId="6219BB72" w:rsidR="002A0FEC" w:rsidRDefault="0088114E" w:rsidP="00327409">
      <w:pPr>
        <w:spacing w:afterLines="50" w:after="120"/>
        <w:jc w:val="both"/>
        <w:rPr>
          <w:rFonts w:eastAsia="ＭＳ 明朝"/>
          <w:sz w:val="22"/>
          <w:szCs w:val="22"/>
        </w:rPr>
      </w:pPr>
      <w:r>
        <w:rPr>
          <w:rFonts w:eastAsia="ＭＳ 明朝" w:hint="eastAsia"/>
          <w:sz w:val="22"/>
          <w:szCs w:val="22"/>
        </w:rPr>
        <w:t>We think Alt-1</w:t>
      </w:r>
      <w:r>
        <w:rPr>
          <w:rFonts w:eastAsia="ＭＳ 明朝"/>
          <w:sz w:val="22"/>
          <w:szCs w:val="22"/>
        </w:rPr>
        <w:t xml:space="preserve"> is enough for DCI format 0_0 </w:t>
      </w:r>
      <w:r>
        <w:rPr>
          <w:rFonts w:eastAsia="ＭＳ 明朝" w:hint="eastAsia"/>
          <w:sz w:val="22"/>
          <w:szCs w:val="22"/>
        </w:rPr>
        <w:t>though Alt-2 has more flexibility of scheduling</w:t>
      </w:r>
      <w:r>
        <w:rPr>
          <w:rFonts w:eastAsia="ＭＳ 明朝"/>
          <w:sz w:val="22"/>
          <w:szCs w:val="22"/>
        </w:rPr>
        <w:t xml:space="preserve">, since DCI format 0_0 should be designed for robust control signalling and smaller DCI payload is preferred. </w:t>
      </w:r>
      <w:r w:rsidR="005B5D61">
        <w:rPr>
          <w:rFonts w:eastAsia="ＭＳ 明朝"/>
          <w:sz w:val="22"/>
          <w:szCs w:val="22"/>
        </w:rPr>
        <w:t xml:space="preserve">However, in Alt-1, since the allocated UL RB set is derived from the DL RB set in which </w:t>
      </w:r>
      <w:r w:rsidR="00C019E6">
        <w:rPr>
          <w:rFonts w:eastAsia="ＭＳ 明朝"/>
          <w:sz w:val="22"/>
          <w:szCs w:val="22"/>
        </w:rPr>
        <w:t xml:space="preserve">the </w:t>
      </w:r>
      <w:r w:rsidR="005B5D61">
        <w:rPr>
          <w:rFonts w:eastAsia="ＭＳ 明朝"/>
          <w:sz w:val="22"/>
          <w:szCs w:val="22"/>
        </w:rPr>
        <w:t>DCI format 0_</w:t>
      </w:r>
      <w:r w:rsidR="00C019E6">
        <w:rPr>
          <w:rFonts w:eastAsia="ＭＳ 明朝"/>
          <w:sz w:val="22"/>
          <w:szCs w:val="22"/>
        </w:rPr>
        <w:t>0</w:t>
      </w:r>
      <w:r w:rsidR="005B5D61">
        <w:rPr>
          <w:rFonts w:eastAsia="ＭＳ 明朝"/>
          <w:sz w:val="22"/>
          <w:szCs w:val="22"/>
        </w:rPr>
        <w:t xml:space="preserve"> is detected, UE cannot derive the allocated UL RB set if the DL RB set intersect</w:t>
      </w:r>
      <w:r w:rsidR="007F7DA8">
        <w:rPr>
          <w:rFonts w:eastAsia="ＭＳ 明朝" w:hint="eastAsia"/>
          <w:sz w:val="22"/>
          <w:szCs w:val="22"/>
        </w:rPr>
        <w:t>s</w:t>
      </w:r>
      <w:r w:rsidR="005B5D61">
        <w:rPr>
          <w:rFonts w:eastAsia="ＭＳ 明朝"/>
          <w:sz w:val="22"/>
          <w:szCs w:val="22"/>
        </w:rPr>
        <w:t xml:space="preserve"> multiple UL RB set as shown in Fig.1.</w:t>
      </w:r>
      <w:r w:rsidR="00FC1598">
        <w:rPr>
          <w:rFonts w:eastAsia="ＭＳ 明朝"/>
          <w:sz w:val="22"/>
          <w:szCs w:val="22"/>
        </w:rPr>
        <w:t xml:space="preserve"> Therefore, such configuration of DL/UL RB sets should not be allowed.</w:t>
      </w:r>
    </w:p>
    <w:p w14:paraId="55171F88" w14:textId="50E50417" w:rsidR="004D6ACD" w:rsidRDefault="002A0FEC" w:rsidP="00327409">
      <w:pPr>
        <w:spacing w:afterLines="50" w:after="120"/>
        <w:jc w:val="both"/>
        <w:rPr>
          <w:rFonts w:eastAsia="ＭＳ 明朝"/>
          <w:sz w:val="22"/>
          <w:szCs w:val="22"/>
        </w:rPr>
      </w:pPr>
      <w:r>
        <w:rPr>
          <w:rFonts w:eastAsia="ＭＳ 明朝"/>
          <w:sz w:val="22"/>
          <w:szCs w:val="22"/>
        </w:rPr>
        <w:t xml:space="preserve">In addition, </w:t>
      </w:r>
      <w:r>
        <w:rPr>
          <w:sz w:val="22"/>
        </w:rPr>
        <w:t>f</w:t>
      </w:r>
      <w:r w:rsidRPr="004D6ACD">
        <w:rPr>
          <w:sz w:val="22"/>
        </w:rPr>
        <w:t>or DCI 0</w:t>
      </w:r>
      <w:r>
        <w:rPr>
          <w:sz w:val="22"/>
        </w:rPr>
        <w:t>_0 with CRC scrambled by TC-RNTI in a C</w:t>
      </w:r>
      <w:r w:rsidRPr="004D6ACD">
        <w:rPr>
          <w:sz w:val="22"/>
        </w:rPr>
        <w:t>SS</w:t>
      </w:r>
      <w:r>
        <w:rPr>
          <w:sz w:val="22"/>
        </w:rPr>
        <w:t xml:space="preserve">, it has already </w:t>
      </w:r>
      <w:r w:rsidR="00C019E6">
        <w:rPr>
          <w:sz w:val="22"/>
        </w:rPr>
        <w:t xml:space="preserve">been </w:t>
      </w:r>
      <w:r>
        <w:rPr>
          <w:sz w:val="22"/>
        </w:rPr>
        <w:t>agreed not to include Y bits but it is unclear how to indicate the allocated UL RB set when the active UL BWP includes multiple UL RB sets. We think the same solution as USS should be supported for CSS for reducing specification effort.</w:t>
      </w:r>
    </w:p>
    <w:p w14:paraId="7AA3F372" w14:textId="52292BDC" w:rsidR="00FC1598" w:rsidRPr="009A6D6C" w:rsidRDefault="00FC1598" w:rsidP="00FC1598">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Pr>
          <w:rFonts w:eastAsia="ＭＳ 明朝"/>
          <w:b/>
          <w:sz w:val="22"/>
          <w:szCs w:val="22"/>
          <w:lang w:val="en-US"/>
        </w:rPr>
        <w:t>Support Alt-1 for FDRA in DCI format 0_0</w:t>
      </w:r>
      <w:r w:rsidR="002A0FEC">
        <w:rPr>
          <w:rFonts w:eastAsia="ＭＳ 明朝"/>
          <w:b/>
          <w:sz w:val="22"/>
          <w:szCs w:val="22"/>
          <w:lang w:val="en-US"/>
        </w:rPr>
        <w:t xml:space="preserve"> in CSS and USS</w:t>
      </w:r>
      <w:r>
        <w:rPr>
          <w:rFonts w:eastAsia="ＭＳ 明朝"/>
          <w:b/>
          <w:sz w:val="22"/>
          <w:szCs w:val="22"/>
          <w:lang w:val="en-US"/>
        </w:rPr>
        <w:t>. UE does not expect that more than one UL RB sets are configured to intersect the same DL RB set.</w:t>
      </w:r>
    </w:p>
    <w:p w14:paraId="3E16B6E8" w14:textId="0BBCC106" w:rsidR="00FC1598" w:rsidRDefault="00FC1598" w:rsidP="00FC1598">
      <w:pPr>
        <w:spacing w:afterLines="50" w:after="120"/>
        <w:jc w:val="center"/>
        <w:rPr>
          <w:rFonts w:eastAsia="ＭＳ 明朝"/>
          <w:sz w:val="22"/>
          <w:szCs w:val="22"/>
          <w:lang w:val="en-US"/>
        </w:rPr>
      </w:pPr>
      <w:r w:rsidRPr="00FC1598">
        <w:rPr>
          <w:rFonts w:hint="eastAsia"/>
          <w:noProof/>
          <w:lang w:val="en-US"/>
        </w:rPr>
        <w:drawing>
          <wp:inline distT="0" distB="0" distL="0" distR="0" wp14:anchorId="4E4D5125" wp14:editId="45348AC7">
            <wp:extent cx="2447290" cy="115189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290" cy="1151890"/>
                    </a:xfrm>
                    <a:prstGeom prst="rect">
                      <a:avLst/>
                    </a:prstGeom>
                    <a:noFill/>
                    <a:ln>
                      <a:noFill/>
                    </a:ln>
                  </pic:spPr>
                </pic:pic>
              </a:graphicData>
            </a:graphic>
          </wp:inline>
        </w:drawing>
      </w:r>
    </w:p>
    <w:p w14:paraId="22E58F63" w14:textId="4A3F6400" w:rsidR="00FC1598" w:rsidRDefault="00FC1598" w:rsidP="00FC1598">
      <w:pPr>
        <w:spacing w:afterLines="50" w:after="120"/>
        <w:jc w:val="center"/>
        <w:rPr>
          <w:rFonts w:eastAsia="ＭＳ 明朝"/>
          <w:sz w:val="22"/>
          <w:szCs w:val="22"/>
          <w:lang w:val="en-US"/>
        </w:rPr>
      </w:pPr>
      <w:r>
        <w:rPr>
          <w:rFonts w:eastAsia="ＭＳ 明朝" w:hint="eastAsia"/>
          <w:sz w:val="22"/>
          <w:szCs w:val="22"/>
          <w:lang w:val="en-US"/>
        </w:rPr>
        <w:t>Fig.1</w:t>
      </w:r>
      <w:r>
        <w:rPr>
          <w:rFonts w:eastAsia="ＭＳ 明朝"/>
          <w:sz w:val="22"/>
          <w:szCs w:val="22"/>
          <w:lang w:val="en-US"/>
        </w:rPr>
        <w:t xml:space="preserve">  Invalid DL/UL RB set configuration</w:t>
      </w:r>
    </w:p>
    <w:p w14:paraId="093EFF21" w14:textId="2C1BA6B2" w:rsidR="00C4049C" w:rsidRDefault="00C4049C" w:rsidP="00F26F8D">
      <w:pPr>
        <w:spacing w:afterLines="50" w:after="120"/>
        <w:jc w:val="both"/>
        <w:rPr>
          <w:rFonts w:eastAsia="ＭＳ 明朝"/>
          <w:sz w:val="22"/>
          <w:szCs w:val="22"/>
          <w:lang w:val="en-US"/>
        </w:rPr>
      </w:pPr>
    </w:p>
    <w:p w14:paraId="01A9802E" w14:textId="7ECF6509" w:rsidR="00F9501D" w:rsidRPr="00940B86" w:rsidRDefault="00F9501D" w:rsidP="00F9501D">
      <w:pPr>
        <w:pStyle w:val="1"/>
        <w:numPr>
          <w:ilvl w:val="0"/>
          <w:numId w:val="6"/>
        </w:numPr>
        <w:spacing w:before="180" w:after="120"/>
        <w:rPr>
          <w:rFonts w:eastAsia="ＭＳ 明朝"/>
          <w:b/>
          <w:bCs/>
          <w:szCs w:val="24"/>
          <w:lang w:val="en-US"/>
        </w:rPr>
      </w:pPr>
      <w:r w:rsidRPr="00940B86">
        <w:rPr>
          <w:rFonts w:eastAsia="ＭＳ 明朝"/>
          <w:b/>
          <w:bCs/>
          <w:szCs w:val="24"/>
          <w:lang w:val="en-US"/>
        </w:rPr>
        <w:t>Text proposal</w:t>
      </w:r>
    </w:p>
    <w:p w14:paraId="1AFE2FB8" w14:textId="2C6A865F" w:rsidR="00F9501D" w:rsidRDefault="00F9501D" w:rsidP="00F9501D">
      <w:pPr>
        <w:spacing w:afterLines="50" w:after="120"/>
        <w:jc w:val="both"/>
        <w:rPr>
          <w:rFonts w:eastAsia="ＭＳ 明朝"/>
          <w:sz w:val="22"/>
          <w:szCs w:val="22"/>
          <w:lang w:val="en-US"/>
        </w:rPr>
      </w:pPr>
      <w:r>
        <w:rPr>
          <w:rFonts w:eastAsia="ＭＳ 明朝"/>
          <w:sz w:val="22"/>
          <w:szCs w:val="22"/>
          <w:lang w:val="en-US"/>
        </w:rPr>
        <w:t>Based on above proposal, following corrections would be necessary;</w:t>
      </w:r>
    </w:p>
    <w:p w14:paraId="35844727" w14:textId="48667B57" w:rsidR="00F9501D" w:rsidRPr="009A6D6C" w:rsidRDefault="00F9501D" w:rsidP="00F9501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00CA075A">
        <w:rPr>
          <w:rFonts w:eastAsia="ＭＳ 明朝"/>
          <w:b/>
          <w:sz w:val="22"/>
          <w:szCs w:val="22"/>
          <w:u w:val="single"/>
          <w:lang w:val="en-US"/>
        </w:rPr>
        <w:t>2</w:t>
      </w:r>
      <w:r w:rsidRPr="009A6D6C">
        <w:rPr>
          <w:rFonts w:eastAsia="ＭＳ 明朝" w:hint="eastAsia"/>
          <w:b/>
          <w:sz w:val="22"/>
          <w:szCs w:val="22"/>
          <w:lang w:val="en-US"/>
        </w:rPr>
        <w:t xml:space="preserve">: </w:t>
      </w:r>
      <w:r>
        <w:rPr>
          <w:rFonts w:eastAsia="ＭＳ 明朝"/>
          <w:b/>
          <w:sz w:val="22"/>
          <w:szCs w:val="22"/>
          <w:lang w:val="en-US"/>
        </w:rPr>
        <w:t>Adapt following text proposal</w:t>
      </w:r>
      <w:r w:rsidR="00C02337">
        <w:rPr>
          <w:rFonts w:eastAsia="ＭＳ 明朝"/>
          <w:b/>
          <w:sz w:val="22"/>
          <w:szCs w:val="22"/>
          <w:lang w:val="en-US"/>
        </w:rPr>
        <w:t>s</w:t>
      </w:r>
      <w:r>
        <w:rPr>
          <w:rFonts w:eastAsia="ＭＳ 明朝"/>
          <w:b/>
          <w:sz w:val="22"/>
          <w:szCs w:val="22"/>
          <w:lang w:val="en-US"/>
        </w:rPr>
        <w:t xml:space="preserve"> </w:t>
      </w:r>
      <w:r w:rsidR="00382A57">
        <w:rPr>
          <w:rFonts w:eastAsia="ＭＳ 明朝"/>
          <w:b/>
          <w:sz w:val="22"/>
          <w:szCs w:val="22"/>
          <w:lang w:val="en-US"/>
        </w:rPr>
        <w:t>for</w:t>
      </w:r>
      <w:r w:rsidR="007F7DA8">
        <w:rPr>
          <w:rFonts w:eastAsia="ＭＳ 明朝"/>
          <w:b/>
          <w:sz w:val="22"/>
          <w:szCs w:val="22"/>
          <w:lang w:val="en-US"/>
        </w:rPr>
        <w:t xml:space="preserve"> </w:t>
      </w:r>
      <w:r w:rsidR="00B71AEB">
        <w:rPr>
          <w:rFonts w:eastAsia="ＭＳ 明朝"/>
          <w:b/>
          <w:sz w:val="22"/>
          <w:szCs w:val="22"/>
          <w:lang w:val="en-US"/>
        </w:rPr>
        <w:t>TS 38.</w:t>
      </w:r>
      <w:r w:rsidR="00C4005E">
        <w:rPr>
          <w:rFonts w:eastAsia="ＭＳ 明朝"/>
          <w:b/>
          <w:sz w:val="22"/>
          <w:szCs w:val="22"/>
          <w:lang w:val="en-US"/>
        </w:rPr>
        <w:t>212</w:t>
      </w:r>
      <w:r w:rsidR="003821AC">
        <w:rPr>
          <w:rFonts w:eastAsia="ＭＳ 明朝"/>
          <w:b/>
          <w:sz w:val="22"/>
          <w:szCs w:val="22"/>
          <w:lang w:val="en-US"/>
        </w:rPr>
        <w:t xml:space="preserve"> </w:t>
      </w:r>
      <w:r w:rsidR="007F7DA8">
        <w:rPr>
          <w:rFonts w:eastAsia="ＭＳ 明朝"/>
          <w:b/>
          <w:sz w:val="22"/>
          <w:szCs w:val="22"/>
          <w:lang w:val="en-US"/>
        </w:rPr>
        <w:t>and TS 38.214 which reflect proposal 1</w:t>
      </w:r>
      <w:r>
        <w:rPr>
          <w:rFonts w:eastAsia="ＭＳ 明朝"/>
          <w:b/>
          <w:sz w:val="22"/>
          <w:szCs w:val="22"/>
          <w:lang w:val="en-US"/>
        </w:rPr>
        <w:t xml:space="preserve"> in this contribution.</w:t>
      </w:r>
    </w:p>
    <w:p w14:paraId="2FA650A6" w14:textId="3B2BABE6" w:rsidR="00A24C27" w:rsidRDefault="00A24C27" w:rsidP="00F9501D">
      <w:pPr>
        <w:spacing w:afterLines="50" w:after="120"/>
        <w:jc w:val="both"/>
        <w:rPr>
          <w:rFonts w:eastAsiaTheme="minorEastAsia"/>
          <w:sz w:val="22"/>
          <w:szCs w:val="22"/>
        </w:rPr>
      </w:pPr>
    </w:p>
    <w:p w14:paraId="1E42EE57" w14:textId="5A8C238C" w:rsidR="00C4005E" w:rsidRPr="00B71AEB" w:rsidRDefault="00C4005E" w:rsidP="00C4005E">
      <w:pPr>
        <w:spacing w:afterLines="50" w:after="120"/>
        <w:jc w:val="both"/>
        <w:rPr>
          <w:rFonts w:eastAsiaTheme="minorEastAsia"/>
          <w:sz w:val="22"/>
          <w:szCs w:val="22"/>
          <w:u w:val="single"/>
        </w:rPr>
      </w:pPr>
      <w:r>
        <w:rPr>
          <w:rFonts w:eastAsiaTheme="minorEastAsia" w:hint="eastAsia"/>
          <w:sz w:val="22"/>
          <w:szCs w:val="22"/>
          <w:u w:val="single"/>
        </w:rPr>
        <w:t>TS38.212</w:t>
      </w:r>
    </w:p>
    <w:p w14:paraId="08BE2F57" w14:textId="77777777" w:rsidR="00C4005E" w:rsidRDefault="00C4005E" w:rsidP="00C4005E">
      <w:pPr>
        <w:spacing w:afterLines="50" w:after="120"/>
        <w:jc w:val="both"/>
        <w:rPr>
          <w:rFonts w:eastAsiaTheme="minorEastAsia"/>
          <w:sz w:val="22"/>
          <w:szCs w:val="22"/>
        </w:rPr>
      </w:pPr>
      <w:r>
        <w:rPr>
          <w:rFonts w:eastAsiaTheme="minorEastAsia" w:hint="eastAsia"/>
          <w:sz w:val="22"/>
          <w:szCs w:val="22"/>
        </w:rPr>
        <w:t>== Start ==</w:t>
      </w:r>
    </w:p>
    <w:p w14:paraId="6D498AC8" w14:textId="77777777" w:rsidR="007F7DA8" w:rsidRPr="007F7DA8" w:rsidRDefault="007F7DA8" w:rsidP="007F7DA8">
      <w:pPr>
        <w:keepNext/>
        <w:keepLines/>
        <w:spacing w:before="120" w:after="180"/>
        <w:ind w:left="1701" w:hanging="1701"/>
        <w:outlineLvl w:val="4"/>
        <w:rPr>
          <w:rFonts w:ascii="Arial" w:eastAsia="SimSun" w:hAnsi="Arial"/>
          <w:sz w:val="22"/>
          <w:lang w:eastAsia="zh-CN"/>
        </w:rPr>
      </w:pPr>
      <w:bookmarkStart w:id="2" w:name="_Toc19798775"/>
      <w:bookmarkStart w:id="3" w:name="_Toc26467246"/>
      <w:bookmarkStart w:id="4" w:name="_Toc29326607"/>
      <w:bookmarkStart w:id="5" w:name="_Toc29327757"/>
      <w:bookmarkStart w:id="6" w:name="_Toc36045947"/>
      <w:bookmarkStart w:id="7" w:name="_Toc36046207"/>
      <w:bookmarkStart w:id="8" w:name="_Toc36046353"/>
      <w:r w:rsidRPr="007F7DA8">
        <w:rPr>
          <w:rFonts w:ascii="Arial" w:eastAsia="SimSun" w:hAnsi="Arial" w:hint="eastAsia"/>
          <w:sz w:val="22"/>
          <w:lang w:eastAsia="zh-CN"/>
        </w:rPr>
        <w:lastRenderedPageBreak/>
        <w:t>7.3.1.1.1</w:t>
      </w:r>
      <w:r w:rsidRPr="007F7DA8">
        <w:rPr>
          <w:rFonts w:ascii="Arial" w:eastAsia="SimSun" w:hAnsi="Arial" w:hint="eastAsia"/>
          <w:sz w:val="22"/>
          <w:lang w:eastAsia="zh-CN"/>
        </w:rPr>
        <w:tab/>
        <w:t>Format 0_0</w:t>
      </w:r>
      <w:bookmarkEnd w:id="2"/>
      <w:bookmarkEnd w:id="3"/>
      <w:bookmarkEnd w:id="4"/>
      <w:bookmarkEnd w:id="5"/>
      <w:bookmarkEnd w:id="6"/>
      <w:bookmarkEnd w:id="7"/>
      <w:bookmarkEnd w:id="8"/>
    </w:p>
    <w:p w14:paraId="70EEB1B3" w14:textId="77777777" w:rsidR="00C4005E" w:rsidRPr="00763949" w:rsidRDefault="00C4005E" w:rsidP="00C4005E">
      <w:pPr>
        <w:spacing w:after="180"/>
        <w:jc w:val="center"/>
        <w:rPr>
          <w:rFonts w:eastAsia="Times New Roman"/>
          <w:sz w:val="20"/>
          <w:lang w:eastAsia="en-US"/>
        </w:rPr>
      </w:pPr>
      <w:r w:rsidRPr="001348A1">
        <w:rPr>
          <w:rFonts w:eastAsia="Times New Roman"/>
          <w:sz w:val="20"/>
          <w:lang w:eastAsia="en-US"/>
        </w:rPr>
        <w:t>&lt;omitted text&gt;</w:t>
      </w:r>
    </w:p>
    <w:p w14:paraId="24E7BA17" w14:textId="5738377A" w:rsidR="007F7DA8" w:rsidRDefault="007F7DA8" w:rsidP="007F7DA8">
      <w:pPr>
        <w:spacing w:after="180"/>
        <w:rPr>
          <w:rFonts w:eastAsia="SimSun"/>
          <w:sz w:val="20"/>
          <w:lang w:eastAsia="en-US"/>
        </w:rPr>
      </w:pPr>
      <w:r w:rsidRPr="007F7DA8">
        <w:rPr>
          <w:rFonts w:eastAsia="SimSun"/>
          <w:sz w:val="20"/>
          <w:lang w:eastAsia="en-US"/>
        </w:rPr>
        <w:t>The following information is transmitted by means of the DCI format 0</w:t>
      </w:r>
      <w:r w:rsidRPr="007F7DA8">
        <w:rPr>
          <w:rFonts w:eastAsia="SimSun" w:hint="eastAsia"/>
          <w:sz w:val="20"/>
          <w:lang w:eastAsia="zh-CN"/>
        </w:rPr>
        <w:t>_0 with CRC scrambled by C-RNTI or CS-RNTI or MCS-C-RNTI</w:t>
      </w:r>
      <w:r w:rsidRPr="007F7DA8">
        <w:rPr>
          <w:rFonts w:eastAsia="SimSun"/>
          <w:sz w:val="20"/>
          <w:lang w:eastAsia="en-US"/>
        </w:rPr>
        <w:t>:</w:t>
      </w:r>
    </w:p>
    <w:p w14:paraId="057B48F1" w14:textId="77777777" w:rsidR="007F7DA8" w:rsidRPr="007F7DA8" w:rsidRDefault="007F7DA8" w:rsidP="007F7DA8">
      <w:pPr>
        <w:spacing w:after="180"/>
        <w:ind w:left="568" w:hanging="284"/>
        <w:rPr>
          <w:rFonts w:eastAsia="SimSun"/>
          <w:sz w:val="20"/>
          <w:lang w:eastAsia="zh-CN"/>
        </w:rPr>
      </w:pPr>
      <w:r w:rsidRPr="007F7DA8">
        <w:rPr>
          <w:rFonts w:eastAsia="SimSun"/>
          <w:sz w:val="20"/>
          <w:lang w:eastAsia="en-US"/>
        </w:rPr>
        <w:t>-</w:t>
      </w:r>
      <w:r w:rsidRPr="007F7DA8">
        <w:rPr>
          <w:rFonts w:eastAsia="SimSun" w:hint="eastAsia"/>
          <w:sz w:val="20"/>
          <w:lang w:eastAsia="zh-CN"/>
        </w:rPr>
        <w:tab/>
        <w:t xml:space="preserve">Identifier for </w:t>
      </w:r>
      <w:r w:rsidRPr="007F7DA8">
        <w:rPr>
          <w:rFonts w:eastAsia="SimSun" w:hint="eastAsia"/>
          <w:sz w:val="20"/>
          <w:lang w:eastAsia="en-US"/>
        </w:rPr>
        <w:t>DCI formats</w:t>
      </w:r>
      <w:r w:rsidRPr="007F7DA8">
        <w:rPr>
          <w:rFonts w:eastAsia="SimSun"/>
          <w:sz w:val="20"/>
          <w:lang w:eastAsia="en-US"/>
        </w:rPr>
        <w:t xml:space="preserve"> – </w:t>
      </w:r>
      <w:r w:rsidRPr="007F7DA8">
        <w:rPr>
          <w:rFonts w:eastAsia="SimSun" w:hint="eastAsia"/>
          <w:sz w:val="20"/>
          <w:lang w:eastAsia="zh-CN"/>
        </w:rPr>
        <w:t>1</w:t>
      </w:r>
      <w:r w:rsidRPr="007F7DA8">
        <w:rPr>
          <w:rFonts w:eastAsia="SimSun"/>
          <w:sz w:val="20"/>
          <w:lang w:eastAsia="en-US"/>
        </w:rPr>
        <w:t xml:space="preserve"> bit</w:t>
      </w:r>
    </w:p>
    <w:p w14:paraId="65AA011E" w14:textId="77777777" w:rsidR="007F7DA8" w:rsidRPr="007F7DA8" w:rsidRDefault="007F7DA8" w:rsidP="007F7DA8">
      <w:pPr>
        <w:spacing w:after="180"/>
        <w:ind w:left="851" w:hanging="284"/>
        <w:rPr>
          <w:rFonts w:eastAsia="SimSun"/>
          <w:sz w:val="20"/>
          <w:lang w:eastAsia="zh-CN"/>
        </w:rPr>
      </w:pPr>
      <w:r w:rsidRPr="007F7DA8">
        <w:rPr>
          <w:rFonts w:eastAsia="SimSun" w:hint="eastAsia"/>
          <w:sz w:val="20"/>
          <w:lang w:eastAsia="zh-CN"/>
        </w:rPr>
        <w:t>-</w:t>
      </w:r>
      <w:r w:rsidRPr="007F7DA8">
        <w:rPr>
          <w:rFonts w:eastAsia="SimSun" w:hint="eastAsia"/>
          <w:sz w:val="20"/>
          <w:lang w:eastAsia="zh-CN"/>
        </w:rPr>
        <w:tab/>
        <w:t>The value of this bit field is always set to 0, indicating an UL DCI format</w:t>
      </w:r>
    </w:p>
    <w:p w14:paraId="45F9C53F" w14:textId="77777777" w:rsidR="007F7DA8" w:rsidRPr="007F7DA8" w:rsidRDefault="007F7DA8" w:rsidP="007F7DA8">
      <w:pPr>
        <w:spacing w:after="180"/>
        <w:ind w:left="568" w:hanging="284"/>
        <w:rPr>
          <w:rFonts w:eastAsia="SimSun"/>
          <w:sz w:val="20"/>
          <w:lang w:eastAsia="zh-CN"/>
        </w:rPr>
      </w:pPr>
      <w:r w:rsidRPr="007F7DA8">
        <w:rPr>
          <w:rFonts w:eastAsia="SimSun"/>
          <w:sz w:val="20"/>
          <w:lang w:eastAsia="en-US"/>
        </w:rPr>
        <w:t>-</w:t>
      </w:r>
      <w:r w:rsidRPr="007F7DA8">
        <w:rPr>
          <w:rFonts w:eastAsia="SimSun" w:hint="eastAsia"/>
          <w:sz w:val="20"/>
          <w:lang w:eastAsia="zh-CN"/>
        </w:rPr>
        <w:tab/>
        <w:t>Frequency domain resource assignment</w:t>
      </w:r>
      <w:r w:rsidRPr="007F7DA8">
        <w:rPr>
          <w:rFonts w:eastAsia="SimSun"/>
          <w:sz w:val="20"/>
          <w:lang w:eastAsia="en-US"/>
        </w:rPr>
        <w:t xml:space="preserve"> – </w:t>
      </w:r>
      <w:r w:rsidRPr="007F7DA8">
        <w:rPr>
          <w:rFonts w:eastAsia="SimSun"/>
          <w:position w:val="-12"/>
          <w:sz w:val="20"/>
          <w:lang w:eastAsia="en-US"/>
        </w:rPr>
        <w:object w:dxaOrig="3140" w:dyaOrig="440" w14:anchorId="3DE33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9.05pt" o:ole="">
            <v:imagedata r:id="rId9" o:title=""/>
          </v:shape>
          <o:OLEObject Type="Embed" ProgID="Equation.3" ShapeID="_x0000_i1025" DrawAspect="Content" ObjectID="_1648036146" r:id="rId10"/>
        </w:object>
      </w:r>
      <w:r w:rsidRPr="007F7DA8">
        <w:rPr>
          <w:rFonts w:eastAsia="SimSun" w:hint="eastAsia"/>
          <w:sz w:val="20"/>
          <w:lang w:eastAsia="zh-CN"/>
        </w:rPr>
        <w:t xml:space="preserve"> bits</w:t>
      </w:r>
      <w:r w:rsidRPr="007F7DA8">
        <w:rPr>
          <w:rFonts w:eastAsia="SimSun"/>
          <w:sz w:val="20"/>
          <w:lang w:eastAsia="zh-CN"/>
        </w:rPr>
        <w:t xml:space="preserve"> </w:t>
      </w:r>
      <w:r w:rsidRPr="007F7DA8">
        <w:rPr>
          <w:rFonts w:eastAsia="SimSun"/>
          <w:sz w:val="20"/>
          <w:lang w:eastAsia="en-US"/>
        </w:rPr>
        <w:t xml:space="preserve">if neither of the higher layer parameters </w:t>
      </w:r>
      <w:r w:rsidRPr="007F7DA8">
        <w:rPr>
          <w:rFonts w:eastAsia="SimSun"/>
          <w:i/>
          <w:sz w:val="20"/>
          <w:lang w:eastAsia="en-US"/>
        </w:rPr>
        <w:t>useInterlacePUSCH-Common</w:t>
      </w:r>
      <w:r w:rsidRPr="007F7DA8">
        <w:rPr>
          <w:rFonts w:eastAsia="SimSun"/>
          <w:sz w:val="20"/>
          <w:lang w:eastAsia="en-US"/>
        </w:rPr>
        <w:t xml:space="preserve"> and </w:t>
      </w:r>
      <w:r w:rsidRPr="007F7DA8">
        <w:rPr>
          <w:rFonts w:eastAsia="SimSun"/>
          <w:i/>
          <w:sz w:val="20"/>
          <w:lang w:eastAsia="en-US"/>
        </w:rPr>
        <w:t>userInterlacePUSCH-Dedicated</w:t>
      </w:r>
      <w:r w:rsidRPr="007F7DA8">
        <w:rPr>
          <w:rFonts w:eastAsia="SimSun"/>
          <w:sz w:val="20"/>
          <w:lang w:eastAsia="en-US"/>
        </w:rPr>
        <w:t xml:space="preserve"> is configured, </w:t>
      </w:r>
      <w:r w:rsidRPr="007F7DA8">
        <w:rPr>
          <w:rFonts w:eastAsia="SimSun"/>
          <w:sz w:val="20"/>
          <w:lang w:eastAsia="zh-CN"/>
        </w:rPr>
        <w:t xml:space="preserve">where </w:t>
      </w:r>
      <w:r w:rsidRPr="007F7DA8">
        <w:rPr>
          <w:rFonts w:eastAsia="SimSun"/>
          <w:position w:val="-10"/>
          <w:sz w:val="20"/>
          <w:lang w:eastAsia="en-US"/>
        </w:rPr>
        <w:object w:dxaOrig="660" w:dyaOrig="285" w14:anchorId="4FC2C842">
          <v:shape id="_x0000_i1026" type="#_x0000_t75" style="width:33.55pt;height:14.45pt" o:ole="">
            <v:imagedata r:id="rId11" o:title=""/>
          </v:shape>
          <o:OLEObject Type="Embed" ProgID="Equation.3" ShapeID="_x0000_i1026" DrawAspect="Content" ObjectID="_1648036147" r:id="rId12"/>
        </w:object>
      </w:r>
      <w:r w:rsidRPr="007F7DA8">
        <w:rPr>
          <w:rFonts w:eastAsia="SimSun"/>
          <w:sz w:val="20"/>
          <w:lang w:eastAsia="en-US"/>
        </w:rPr>
        <w:t xml:space="preserve"> is defined in clause 7.3.1.</w:t>
      </w:r>
      <w:r w:rsidRPr="007F7DA8">
        <w:rPr>
          <w:rFonts w:eastAsia="SimSun" w:hint="eastAsia"/>
          <w:sz w:val="20"/>
          <w:lang w:eastAsia="zh-CN"/>
        </w:rPr>
        <w:t>0</w:t>
      </w:r>
    </w:p>
    <w:p w14:paraId="1A10EA90" w14:textId="77777777" w:rsidR="007F7DA8" w:rsidRPr="007F7DA8" w:rsidRDefault="007F7DA8" w:rsidP="007F7DA8">
      <w:pPr>
        <w:spacing w:after="180"/>
        <w:ind w:left="851" w:hanging="284"/>
        <w:rPr>
          <w:rFonts w:eastAsia="SimSun"/>
          <w:sz w:val="20"/>
          <w:lang w:eastAsia="zh-CN"/>
        </w:rPr>
      </w:pPr>
      <w:r w:rsidRPr="007F7DA8">
        <w:rPr>
          <w:rFonts w:eastAsia="SimSun" w:hint="eastAsia"/>
          <w:sz w:val="20"/>
          <w:lang w:eastAsia="zh-CN"/>
        </w:rPr>
        <w:t>-</w:t>
      </w:r>
      <w:r w:rsidRPr="007F7DA8">
        <w:rPr>
          <w:rFonts w:eastAsia="SimSun" w:hint="eastAsia"/>
          <w:sz w:val="20"/>
          <w:lang w:eastAsia="zh-CN"/>
        </w:rPr>
        <w:tab/>
        <w:t>For PUSCH hopping with resource allocation type 1:</w:t>
      </w:r>
    </w:p>
    <w:p w14:paraId="160366A3" w14:textId="77777777" w:rsidR="007F7DA8" w:rsidRPr="007F7DA8" w:rsidRDefault="007F7DA8" w:rsidP="007F7DA8">
      <w:pPr>
        <w:spacing w:after="180"/>
        <w:ind w:left="1135" w:hanging="284"/>
        <w:rPr>
          <w:rFonts w:eastAsia="SimSun"/>
          <w:sz w:val="20"/>
          <w:lang w:eastAsia="zh-CN"/>
        </w:rPr>
      </w:pPr>
      <w:r w:rsidRPr="007F7DA8">
        <w:rPr>
          <w:rFonts w:eastAsia="SimSun" w:hint="eastAsia"/>
          <w:sz w:val="20"/>
          <w:lang w:eastAsia="zh-CN"/>
        </w:rPr>
        <w:t>-</w:t>
      </w:r>
      <w:r w:rsidRPr="007F7DA8">
        <w:rPr>
          <w:rFonts w:eastAsia="SimSun" w:hint="eastAsia"/>
          <w:sz w:val="20"/>
          <w:lang w:eastAsia="zh-CN"/>
        </w:rPr>
        <w:tab/>
      </w:r>
      <w:r w:rsidRPr="007F7DA8">
        <w:rPr>
          <w:rFonts w:eastAsia="SimSun"/>
          <w:position w:val="-10"/>
          <w:sz w:val="20"/>
          <w:lang w:eastAsia="en-US"/>
        </w:rPr>
        <w:object w:dxaOrig="740" w:dyaOrig="380" w14:anchorId="7E896477">
          <v:shape id="_x0000_i1027" type="#_x0000_t75" style="width:31.05pt;height:15.55pt" o:ole="">
            <v:imagedata r:id="rId13" o:title=""/>
          </v:shape>
          <o:OLEObject Type="Embed" ProgID="Equation.3" ShapeID="_x0000_i1027" DrawAspect="Content" ObjectID="_1648036148" r:id="rId14"/>
        </w:object>
      </w:r>
      <w:r w:rsidRPr="007F7DA8">
        <w:rPr>
          <w:rFonts w:eastAsia="SimSun" w:hint="eastAsia"/>
          <w:sz w:val="20"/>
          <w:lang w:eastAsia="zh-CN"/>
        </w:rPr>
        <w:t xml:space="preserve"> MSB bits are used to indicate the frequency offset according to Clause 6.3 of [6, TS</w:t>
      </w:r>
      <w:r w:rsidRPr="007F7DA8">
        <w:rPr>
          <w:rFonts w:eastAsia="SimSun"/>
          <w:sz w:val="20"/>
          <w:lang w:eastAsia="zh-CN"/>
        </w:rPr>
        <w:t xml:space="preserve"> </w:t>
      </w:r>
      <w:r w:rsidRPr="007F7DA8">
        <w:rPr>
          <w:rFonts w:eastAsia="SimSun" w:hint="eastAsia"/>
          <w:sz w:val="20"/>
          <w:lang w:eastAsia="zh-CN"/>
        </w:rPr>
        <w:t xml:space="preserve">38.214], where </w:t>
      </w:r>
      <w:r w:rsidRPr="007F7DA8">
        <w:rPr>
          <w:rFonts w:eastAsia="SimSun"/>
          <w:position w:val="-10"/>
          <w:sz w:val="20"/>
          <w:lang w:eastAsia="en-US"/>
        </w:rPr>
        <w:object w:dxaOrig="1080" w:dyaOrig="380" w14:anchorId="77E016EC">
          <v:shape id="_x0000_i1028" type="#_x0000_t75" style="width:44.45pt;height:15.55pt" o:ole="">
            <v:imagedata r:id="rId15" o:title=""/>
          </v:shape>
          <o:OLEObject Type="Embed" ProgID="Equation.3" ShapeID="_x0000_i1028" DrawAspect="Content" ObjectID="_1648036149" r:id="rId16"/>
        </w:object>
      </w:r>
      <w:r w:rsidRPr="007F7DA8">
        <w:rPr>
          <w:rFonts w:eastAsia="SimSun" w:hint="eastAsia"/>
          <w:sz w:val="20"/>
          <w:lang w:eastAsia="zh-CN"/>
        </w:rPr>
        <w:t xml:space="preserve"> if the higher layer parameter </w:t>
      </w:r>
      <w:r w:rsidRPr="007F7DA8">
        <w:rPr>
          <w:rFonts w:eastAsia="SimSun"/>
          <w:i/>
          <w:sz w:val="20"/>
          <w:lang w:eastAsia="en-US"/>
        </w:rPr>
        <w:t>frequencyHoppingOffsetLists</w:t>
      </w:r>
      <w:r w:rsidRPr="007F7DA8">
        <w:rPr>
          <w:rFonts w:eastAsia="SimSun" w:hint="eastAsia"/>
          <w:sz w:val="20"/>
          <w:lang w:eastAsia="zh-CN"/>
        </w:rPr>
        <w:t xml:space="preserve"> contains two offset values and </w:t>
      </w:r>
      <w:r w:rsidRPr="007F7DA8">
        <w:rPr>
          <w:rFonts w:eastAsia="SimSun"/>
          <w:position w:val="-10"/>
          <w:sz w:val="20"/>
          <w:lang w:eastAsia="en-US"/>
        </w:rPr>
        <w:object w:dxaOrig="1120" w:dyaOrig="380" w14:anchorId="6ADC58F0">
          <v:shape id="_x0000_i1029" type="#_x0000_t75" style="width:45.55pt;height:15.55pt" o:ole="">
            <v:imagedata r:id="rId17" o:title=""/>
          </v:shape>
          <o:OLEObject Type="Embed" ProgID="Equation.3" ShapeID="_x0000_i1029" DrawAspect="Content" ObjectID="_1648036150" r:id="rId18"/>
        </w:object>
      </w:r>
      <w:r w:rsidRPr="007F7DA8">
        <w:rPr>
          <w:rFonts w:eastAsia="SimSun" w:hint="eastAsia"/>
          <w:sz w:val="20"/>
          <w:lang w:eastAsia="zh-CN"/>
        </w:rPr>
        <w:t xml:space="preserve"> if the higher layer parameter </w:t>
      </w:r>
      <w:r w:rsidRPr="007F7DA8">
        <w:rPr>
          <w:rFonts w:eastAsia="SimSun"/>
          <w:i/>
          <w:sz w:val="20"/>
          <w:lang w:eastAsia="en-US"/>
        </w:rPr>
        <w:t>frequencyHoppingOffsetLists</w:t>
      </w:r>
      <w:r w:rsidRPr="007F7DA8">
        <w:rPr>
          <w:rFonts w:eastAsia="SimSun" w:hint="eastAsia"/>
          <w:sz w:val="20"/>
          <w:lang w:eastAsia="zh-CN"/>
        </w:rPr>
        <w:t xml:space="preserve"> contains four offset values</w:t>
      </w:r>
    </w:p>
    <w:p w14:paraId="1B854A44" w14:textId="77777777" w:rsidR="007F7DA8" w:rsidRPr="007F7DA8" w:rsidRDefault="007F7DA8" w:rsidP="007F7DA8">
      <w:pPr>
        <w:spacing w:after="180"/>
        <w:ind w:left="1135" w:hanging="284"/>
        <w:rPr>
          <w:rFonts w:eastAsia="SimSun"/>
          <w:sz w:val="20"/>
          <w:lang w:eastAsia="zh-CN"/>
        </w:rPr>
      </w:pPr>
      <w:r w:rsidRPr="007F7DA8">
        <w:rPr>
          <w:rFonts w:eastAsia="SimSun" w:hint="eastAsia"/>
          <w:sz w:val="20"/>
          <w:lang w:eastAsia="zh-CN"/>
        </w:rPr>
        <w:t>-</w:t>
      </w:r>
      <w:r w:rsidRPr="007F7DA8">
        <w:rPr>
          <w:rFonts w:eastAsia="SimSun" w:hint="eastAsia"/>
          <w:sz w:val="20"/>
          <w:lang w:eastAsia="zh-CN"/>
        </w:rPr>
        <w:tab/>
      </w:r>
      <w:r w:rsidRPr="007F7DA8">
        <w:rPr>
          <w:rFonts w:eastAsia="SimSun"/>
          <w:position w:val="-12"/>
          <w:sz w:val="20"/>
          <w:lang w:eastAsia="en-US"/>
        </w:rPr>
        <w:object w:dxaOrig="4000" w:dyaOrig="460" w14:anchorId="224CDD1C">
          <v:shape id="_x0000_i1030" type="#_x0000_t75" style="width:169.05pt;height:20.45pt" o:ole="">
            <v:imagedata r:id="rId19" o:title=""/>
          </v:shape>
          <o:OLEObject Type="Embed" ProgID="Equation.3" ShapeID="_x0000_i1030" DrawAspect="Content" ObjectID="_1648036151" r:id="rId20"/>
        </w:object>
      </w:r>
      <w:r w:rsidRPr="007F7DA8">
        <w:rPr>
          <w:rFonts w:eastAsia="SimSun" w:hint="eastAsia"/>
          <w:sz w:val="20"/>
          <w:lang w:eastAsia="zh-CN"/>
        </w:rPr>
        <w:t xml:space="preserve"> bits provides the frequency domain </w:t>
      </w:r>
      <w:r w:rsidRPr="007F7DA8">
        <w:rPr>
          <w:rFonts w:eastAsia="SimSun"/>
          <w:sz w:val="20"/>
          <w:lang w:eastAsia="zh-CN"/>
        </w:rPr>
        <w:t>resource</w:t>
      </w:r>
      <w:r w:rsidRPr="007F7DA8">
        <w:rPr>
          <w:rFonts w:eastAsia="SimSun" w:hint="eastAsia"/>
          <w:sz w:val="20"/>
          <w:lang w:eastAsia="zh-CN"/>
        </w:rPr>
        <w:t xml:space="preserve"> allocation according to Clause 6.1.2.2.2 of [6, TS</w:t>
      </w:r>
      <w:r w:rsidRPr="007F7DA8">
        <w:rPr>
          <w:rFonts w:eastAsia="SimSun"/>
          <w:sz w:val="20"/>
          <w:lang w:eastAsia="zh-CN"/>
        </w:rPr>
        <w:t xml:space="preserve"> </w:t>
      </w:r>
      <w:r w:rsidRPr="007F7DA8">
        <w:rPr>
          <w:rFonts w:eastAsia="SimSun" w:hint="eastAsia"/>
          <w:sz w:val="20"/>
          <w:lang w:eastAsia="zh-CN"/>
        </w:rPr>
        <w:t>38.214]</w:t>
      </w:r>
    </w:p>
    <w:p w14:paraId="637EDE61" w14:textId="77777777" w:rsidR="007F7DA8" w:rsidRPr="007F7DA8" w:rsidRDefault="007F7DA8" w:rsidP="007F7DA8">
      <w:pPr>
        <w:spacing w:after="180"/>
        <w:ind w:left="851" w:hanging="284"/>
        <w:rPr>
          <w:rFonts w:eastAsia="SimSun"/>
          <w:sz w:val="20"/>
          <w:lang w:eastAsia="zh-CN"/>
        </w:rPr>
      </w:pPr>
      <w:r w:rsidRPr="007F7DA8">
        <w:rPr>
          <w:rFonts w:eastAsia="SimSun" w:hint="eastAsia"/>
          <w:sz w:val="20"/>
          <w:lang w:eastAsia="zh-CN"/>
        </w:rPr>
        <w:t>-</w:t>
      </w:r>
      <w:r w:rsidRPr="007F7DA8">
        <w:rPr>
          <w:rFonts w:eastAsia="SimSun" w:hint="eastAsia"/>
          <w:sz w:val="20"/>
          <w:lang w:eastAsia="zh-CN"/>
        </w:rPr>
        <w:tab/>
        <w:t>For non-PUSCH hopping with resource allocation type 1:</w:t>
      </w:r>
    </w:p>
    <w:p w14:paraId="15261A9D" w14:textId="77777777" w:rsidR="007F7DA8" w:rsidRPr="007F7DA8" w:rsidRDefault="007F7DA8" w:rsidP="007F7DA8">
      <w:pPr>
        <w:spacing w:after="180"/>
        <w:ind w:left="1135" w:hanging="284"/>
        <w:rPr>
          <w:rFonts w:eastAsia="SimSun"/>
          <w:sz w:val="20"/>
          <w:lang w:eastAsia="zh-CN"/>
        </w:rPr>
      </w:pPr>
      <w:r w:rsidRPr="007F7DA8">
        <w:rPr>
          <w:rFonts w:eastAsia="SimSun" w:hint="eastAsia"/>
          <w:sz w:val="20"/>
          <w:lang w:eastAsia="zh-CN"/>
        </w:rPr>
        <w:t>-</w:t>
      </w:r>
      <w:r w:rsidRPr="007F7DA8">
        <w:rPr>
          <w:rFonts w:eastAsia="SimSun" w:hint="eastAsia"/>
          <w:sz w:val="20"/>
          <w:lang w:eastAsia="zh-CN"/>
        </w:rPr>
        <w:tab/>
      </w:r>
      <w:r w:rsidRPr="007F7DA8">
        <w:rPr>
          <w:rFonts w:eastAsia="SimSun"/>
          <w:position w:val="-12"/>
          <w:sz w:val="20"/>
          <w:lang w:eastAsia="en-US"/>
        </w:rPr>
        <w:object w:dxaOrig="3120" w:dyaOrig="440" w14:anchorId="79CB40A1">
          <v:shape id="_x0000_i1031" type="#_x0000_t75" style="width:130.6pt;height:19.05pt" o:ole="">
            <v:imagedata r:id="rId21" o:title=""/>
          </v:shape>
          <o:OLEObject Type="Embed" ProgID="Equation.3" ShapeID="_x0000_i1031" DrawAspect="Content" ObjectID="_1648036152" r:id="rId22"/>
        </w:object>
      </w:r>
      <w:r w:rsidRPr="007F7DA8">
        <w:rPr>
          <w:rFonts w:eastAsia="SimSun" w:hint="eastAsia"/>
          <w:sz w:val="20"/>
          <w:lang w:eastAsia="zh-CN"/>
        </w:rPr>
        <w:t xml:space="preserve"> bits provides the frequency domain </w:t>
      </w:r>
      <w:r w:rsidRPr="007F7DA8">
        <w:rPr>
          <w:rFonts w:eastAsia="SimSun"/>
          <w:sz w:val="20"/>
          <w:lang w:eastAsia="zh-CN"/>
        </w:rPr>
        <w:t>resource</w:t>
      </w:r>
      <w:r w:rsidRPr="007F7DA8">
        <w:rPr>
          <w:rFonts w:eastAsia="SimSun" w:hint="eastAsia"/>
          <w:sz w:val="20"/>
          <w:lang w:eastAsia="zh-CN"/>
        </w:rPr>
        <w:t xml:space="preserve"> allocation according to Clause 6.1.2.2.2 of [6, TS</w:t>
      </w:r>
      <w:r w:rsidRPr="007F7DA8">
        <w:rPr>
          <w:rFonts w:eastAsia="SimSun"/>
          <w:sz w:val="20"/>
          <w:lang w:eastAsia="zh-CN"/>
        </w:rPr>
        <w:t xml:space="preserve"> </w:t>
      </w:r>
      <w:r w:rsidRPr="007F7DA8">
        <w:rPr>
          <w:rFonts w:eastAsia="SimSun" w:hint="eastAsia"/>
          <w:sz w:val="20"/>
          <w:lang w:eastAsia="zh-CN"/>
        </w:rPr>
        <w:t>38.214]</w:t>
      </w:r>
      <w:r w:rsidRPr="007F7DA8">
        <w:rPr>
          <w:rFonts w:eastAsia="SimSun"/>
          <w:sz w:val="20"/>
          <w:lang w:eastAsia="zh-CN"/>
        </w:rPr>
        <w:t xml:space="preserve"> </w:t>
      </w:r>
    </w:p>
    <w:p w14:paraId="71D7B7AC" w14:textId="77777777" w:rsidR="007F7DA8" w:rsidRPr="007F7DA8" w:rsidRDefault="007F7DA8" w:rsidP="007F7DA8">
      <w:pPr>
        <w:spacing w:after="180"/>
        <w:ind w:left="851" w:hanging="284"/>
        <w:rPr>
          <w:rFonts w:eastAsia="SimSun"/>
          <w:sz w:val="20"/>
          <w:lang w:eastAsia="en-US"/>
        </w:rPr>
      </w:pPr>
      <w:r w:rsidRPr="007F7DA8">
        <w:rPr>
          <w:rFonts w:eastAsia="SimSun"/>
          <w:sz w:val="20"/>
          <w:lang w:eastAsia="en-US"/>
        </w:rPr>
        <w:t>-</w:t>
      </w:r>
      <w:r w:rsidRPr="007F7DA8">
        <w:rPr>
          <w:rFonts w:eastAsia="SimSun"/>
          <w:sz w:val="20"/>
          <w:lang w:eastAsia="en-US"/>
        </w:rPr>
        <w:tab/>
        <w:t xml:space="preserve">if any of the higher layer parameters </w:t>
      </w:r>
      <w:r w:rsidRPr="007F7DA8">
        <w:rPr>
          <w:rFonts w:eastAsia="SimSun"/>
          <w:i/>
          <w:sz w:val="20"/>
          <w:lang w:eastAsia="en-US"/>
        </w:rPr>
        <w:t>useInterlacePUSCH-Common</w:t>
      </w:r>
      <w:r w:rsidRPr="007F7DA8">
        <w:rPr>
          <w:rFonts w:eastAsia="SimSun"/>
          <w:sz w:val="20"/>
          <w:lang w:eastAsia="en-US"/>
        </w:rPr>
        <w:t xml:space="preserve"> and </w:t>
      </w:r>
      <w:r w:rsidRPr="007F7DA8">
        <w:rPr>
          <w:rFonts w:eastAsia="SimSun"/>
          <w:i/>
          <w:sz w:val="20"/>
          <w:lang w:eastAsia="en-US"/>
        </w:rPr>
        <w:t>userInterlacePUSCH-Dedicated</w:t>
      </w:r>
      <w:r w:rsidRPr="007F7DA8">
        <w:rPr>
          <w:rFonts w:eastAsia="SimSun"/>
          <w:sz w:val="20"/>
          <w:lang w:eastAsia="en-US"/>
        </w:rPr>
        <w:t xml:space="preserve"> is configured </w:t>
      </w:r>
    </w:p>
    <w:p w14:paraId="7BAE3BFD" w14:textId="77777777" w:rsidR="007F7DA8" w:rsidRPr="007F7DA8" w:rsidRDefault="007F7DA8" w:rsidP="007F7DA8">
      <w:pPr>
        <w:spacing w:after="180"/>
        <w:ind w:left="1135" w:hanging="284"/>
        <w:rPr>
          <w:rFonts w:eastAsia="SimSun"/>
          <w:sz w:val="20"/>
          <w:lang w:eastAsia="en-US"/>
        </w:rPr>
      </w:pPr>
      <w:r w:rsidRPr="007F7DA8">
        <w:rPr>
          <w:rFonts w:eastAsia="SimSun"/>
          <w:sz w:val="20"/>
          <w:lang w:eastAsia="en-US"/>
        </w:rPr>
        <w:t>-</w:t>
      </w:r>
      <w:r w:rsidRPr="007F7DA8">
        <w:rPr>
          <w:rFonts w:eastAsia="SimSun"/>
          <w:sz w:val="20"/>
          <w:lang w:eastAsia="en-US"/>
        </w:rPr>
        <w:tab/>
      </w:r>
      <w:del w:id="9" w:author="作成者">
        <w:r w:rsidRPr="007F7DA8" w:rsidDel="007F7DA8">
          <w:rPr>
            <w:rFonts w:eastAsia="SimSun"/>
            <w:sz w:val="20"/>
            <w:lang w:eastAsia="en-US"/>
          </w:rPr>
          <w:delText>[</w:delText>
        </w:r>
      </w:del>
      <w:r w:rsidRPr="007F7DA8">
        <w:rPr>
          <w:rFonts w:eastAsia="SimSun"/>
          <w:sz w:val="20"/>
          <w:lang w:eastAsia="en-US"/>
        </w:rPr>
        <w:t>5</w:t>
      </w:r>
      <w:del w:id="10" w:author="作成者">
        <w:r w:rsidRPr="007F7DA8" w:rsidDel="007F7DA8">
          <w:rPr>
            <w:rFonts w:eastAsia="SimSun"/>
            <w:sz w:val="20"/>
            <w:lang w:eastAsia="en-US"/>
          </w:rPr>
          <w:delText xml:space="preserve"> or 5+Y]</w:delText>
        </w:r>
      </w:del>
      <w:r w:rsidRPr="007F7DA8">
        <w:rPr>
          <w:rFonts w:eastAsia="SimSun"/>
          <w:sz w:val="20"/>
          <w:lang w:eastAsia="en-US"/>
        </w:rPr>
        <w:t xml:space="preserve"> bits provide the frequency domain resource allocation according to Clause 6.1.2.2.3 of [6, TS 38.214] if the subcarrier spacing for the active UL bandwidth part is 30 kHz</w:t>
      </w:r>
    </w:p>
    <w:p w14:paraId="66405883" w14:textId="77777777" w:rsidR="007F7DA8" w:rsidRPr="007F7DA8" w:rsidRDefault="007F7DA8" w:rsidP="007F7DA8">
      <w:pPr>
        <w:spacing w:after="180"/>
        <w:ind w:left="1135" w:hanging="284"/>
        <w:rPr>
          <w:rFonts w:eastAsia="SimSun"/>
          <w:sz w:val="20"/>
          <w:lang w:eastAsia="en-US"/>
        </w:rPr>
      </w:pPr>
      <w:r w:rsidRPr="007F7DA8">
        <w:rPr>
          <w:rFonts w:eastAsia="SimSun"/>
          <w:sz w:val="20"/>
          <w:lang w:eastAsia="en-US"/>
        </w:rPr>
        <w:t>-</w:t>
      </w:r>
      <w:r w:rsidRPr="007F7DA8">
        <w:rPr>
          <w:rFonts w:eastAsia="SimSun"/>
          <w:sz w:val="20"/>
          <w:lang w:eastAsia="en-US"/>
        </w:rPr>
        <w:tab/>
      </w:r>
      <w:del w:id="11" w:author="作成者">
        <w:r w:rsidRPr="007F7DA8" w:rsidDel="007F7DA8">
          <w:rPr>
            <w:rFonts w:eastAsia="SimSun"/>
            <w:sz w:val="20"/>
            <w:lang w:eastAsia="en-US"/>
          </w:rPr>
          <w:delText>[</w:delText>
        </w:r>
      </w:del>
      <w:r w:rsidRPr="007F7DA8">
        <w:rPr>
          <w:rFonts w:eastAsia="SimSun"/>
          <w:sz w:val="20"/>
          <w:lang w:eastAsia="en-US"/>
        </w:rPr>
        <w:t>6</w:t>
      </w:r>
      <w:del w:id="12" w:author="作成者">
        <w:r w:rsidRPr="007F7DA8" w:rsidDel="007F7DA8">
          <w:rPr>
            <w:rFonts w:eastAsia="SimSun"/>
            <w:sz w:val="20"/>
            <w:lang w:eastAsia="en-US"/>
          </w:rPr>
          <w:delText xml:space="preserve"> or 6+Y]</w:delText>
        </w:r>
      </w:del>
      <w:r w:rsidRPr="007F7DA8">
        <w:rPr>
          <w:rFonts w:eastAsia="SimSun"/>
          <w:sz w:val="20"/>
          <w:lang w:eastAsia="en-US"/>
        </w:rPr>
        <w:t xml:space="preserve"> bits provide the frequency domain resource allocation according to Clause 6.1.2.2.3 of [6, TS 38.214] if the subcarrier spacing for the active UL bandwidth part is 15 kHz</w:t>
      </w:r>
    </w:p>
    <w:p w14:paraId="7D71D96A" w14:textId="77777777" w:rsidR="00C4005E" w:rsidRPr="00763949" w:rsidRDefault="00C4005E" w:rsidP="00C4005E">
      <w:pPr>
        <w:spacing w:after="180"/>
        <w:jc w:val="center"/>
        <w:rPr>
          <w:rFonts w:eastAsia="Times New Roman"/>
          <w:sz w:val="20"/>
          <w:lang w:eastAsia="en-US"/>
        </w:rPr>
      </w:pPr>
      <w:r w:rsidRPr="001348A1">
        <w:rPr>
          <w:rFonts w:eastAsia="Times New Roman"/>
          <w:sz w:val="20"/>
          <w:lang w:eastAsia="en-US"/>
        </w:rPr>
        <w:t>&lt;omitted text&gt;</w:t>
      </w:r>
    </w:p>
    <w:p w14:paraId="77FA0113" w14:textId="77777777" w:rsidR="00C4005E" w:rsidRDefault="00C4005E" w:rsidP="00C4005E">
      <w:pPr>
        <w:spacing w:afterLines="50" w:after="120"/>
        <w:jc w:val="both"/>
        <w:rPr>
          <w:rFonts w:eastAsiaTheme="minorEastAsia"/>
          <w:sz w:val="22"/>
          <w:szCs w:val="22"/>
        </w:rPr>
      </w:pPr>
      <w:r>
        <w:rPr>
          <w:rFonts w:eastAsiaTheme="minorEastAsia" w:hint="eastAsia"/>
          <w:sz w:val="22"/>
          <w:szCs w:val="22"/>
        </w:rPr>
        <w:t>== End ==</w:t>
      </w:r>
    </w:p>
    <w:p w14:paraId="3551BFD9" w14:textId="5C47B586" w:rsidR="00BA1639" w:rsidRDefault="00BA1639" w:rsidP="00F26F8D">
      <w:pPr>
        <w:spacing w:afterLines="50" w:after="120"/>
        <w:jc w:val="both"/>
        <w:rPr>
          <w:rFonts w:eastAsia="ＭＳ 明朝"/>
          <w:sz w:val="22"/>
          <w:szCs w:val="22"/>
          <w:lang w:val="en-US"/>
        </w:rPr>
      </w:pPr>
    </w:p>
    <w:p w14:paraId="15F239C8" w14:textId="22B4EBAC" w:rsidR="00354BE3" w:rsidRPr="00B71AEB" w:rsidRDefault="00706F73" w:rsidP="00354BE3">
      <w:pPr>
        <w:spacing w:afterLines="50" w:after="120"/>
        <w:jc w:val="both"/>
        <w:rPr>
          <w:rFonts w:eastAsiaTheme="minorEastAsia"/>
          <w:sz w:val="22"/>
          <w:szCs w:val="22"/>
          <w:u w:val="single"/>
        </w:rPr>
      </w:pPr>
      <w:r>
        <w:rPr>
          <w:rFonts w:eastAsiaTheme="minorEastAsia" w:hint="eastAsia"/>
          <w:sz w:val="22"/>
          <w:szCs w:val="22"/>
          <w:u w:val="single"/>
        </w:rPr>
        <w:t>TS38.214</w:t>
      </w:r>
    </w:p>
    <w:p w14:paraId="089F79A3" w14:textId="77777777" w:rsidR="00354BE3" w:rsidRDefault="00354BE3" w:rsidP="00354BE3">
      <w:pPr>
        <w:spacing w:afterLines="50" w:after="120"/>
        <w:jc w:val="both"/>
        <w:rPr>
          <w:rFonts w:eastAsiaTheme="minorEastAsia"/>
          <w:sz w:val="22"/>
          <w:szCs w:val="22"/>
        </w:rPr>
      </w:pPr>
      <w:r>
        <w:rPr>
          <w:rFonts w:eastAsiaTheme="minorEastAsia" w:hint="eastAsia"/>
          <w:sz w:val="22"/>
          <w:szCs w:val="22"/>
        </w:rPr>
        <w:t>== Start ==</w:t>
      </w:r>
    </w:p>
    <w:p w14:paraId="11F1FAE0" w14:textId="77777777" w:rsidR="002A0FEC" w:rsidRPr="002A0FEC" w:rsidRDefault="002A0FEC" w:rsidP="002A0FEC">
      <w:pPr>
        <w:keepNext/>
        <w:keepLines/>
        <w:spacing w:before="120" w:after="180"/>
        <w:ind w:left="1701" w:hanging="1701"/>
        <w:outlineLvl w:val="4"/>
        <w:rPr>
          <w:rFonts w:ascii="Arial" w:eastAsia="游明朝" w:hAnsi="Arial"/>
          <w:color w:val="000000"/>
          <w:sz w:val="22"/>
          <w:lang w:val="en-US" w:eastAsia="en-US"/>
        </w:rPr>
      </w:pPr>
      <w:bookmarkStart w:id="13" w:name="_Toc29673209"/>
      <w:bookmarkStart w:id="14" w:name="_Toc29673350"/>
      <w:bookmarkStart w:id="15" w:name="_Toc29674343"/>
      <w:bookmarkStart w:id="16" w:name="_Toc36645573"/>
      <w:r w:rsidRPr="002A0FEC">
        <w:rPr>
          <w:rFonts w:ascii="Arial" w:eastAsia="游明朝" w:hAnsi="Arial"/>
          <w:color w:val="000000"/>
          <w:sz w:val="22"/>
          <w:lang w:val="x-none" w:eastAsia="en-US"/>
        </w:rPr>
        <w:t>6.1.2.2</w:t>
      </w:r>
      <w:r w:rsidRPr="002A0FEC">
        <w:rPr>
          <w:rFonts w:ascii="Arial" w:eastAsia="游明朝" w:hAnsi="Arial"/>
          <w:color w:val="000000"/>
          <w:sz w:val="22"/>
          <w:lang w:val="en-US" w:eastAsia="en-US"/>
        </w:rPr>
        <w:t>.3</w:t>
      </w:r>
      <w:r w:rsidRPr="002A0FEC">
        <w:rPr>
          <w:rFonts w:ascii="Arial" w:eastAsia="游明朝" w:hAnsi="Arial"/>
          <w:color w:val="000000"/>
          <w:sz w:val="22"/>
          <w:lang w:val="x-none" w:eastAsia="en-US"/>
        </w:rPr>
        <w:tab/>
        <w:t xml:space="preserve">Uplink resource allocation type </w:t>
      </w:r>
      <w:r w:rsidRPr="002A0FEC">
        <w:rPr>
          <w:rFonts w:ascii="Arial" w:eastAsia="游明朝" w:hAnsi="Arial"/>
          <w:color w:val="000000"/>
          <w:sz w:val="22"/>
          <w:lang w:val="en-US" w:eastAsia="en-US"/>
        </w:rPr>
        <w:t>2</w:t>
      </w:r>
      <w:bookmarkEnd w:id="13"/>
      <w:bookmarkEnd w:id="14"/>
      <w:bookmarkEnd w:id="15"/>
      <w:bookmarkEnd w:id="16"/>
    </w:p>
    <w:p w14:paraId="4AD722AB" w14:textId="7F62F7B9" w:rsidR="008B170B" w:rsidRPr="008B170B" w:rsidRDefault="008B170B" w:rsidP="002154F3">
      <w:pPr>
        <w:spacing w:after="180"/>
        <w:jc w:val="both"/>
        <w:rPr>
          <w:rFonts w:eastAsia="游明朝"/>
          <w:color w:val="000000"/>
          <w:sz w:val="20"/>
          <w:lang w:eastAsia="en-US"/>
        </w:rPr>
      </w:pPr>
      <w:r w:rsidRPr="008B170B">
        <w:rPr>
          <w:rFonts w:eastAsia="游明朝"/>
          <w:color w:val="000000"/>
          <w:sz w:val="20"/>
          <w:lang w:eastAsia="en-US"/>
        </w:rPr>
        <w:t xml:space="preserve">In uplink resource allocation of type 2, the resource block assignment information defined in [5, TS 38.212] indicates to a UE a set of up to </w:t>
      </w:r>
      <w:r w:rsidRPr="008B170B">
        <w:rPr>
          <w:rFonts w:eastAsia="游明朝"/>
          <w:i/>
          <w:color w:val="000000"/>
          <w:sz w:val="20"/>
          <w:lang w:eastAsia="en-US"/>
        </w:rPr>
        <w:t>M</w:t>
      </w:r>
      <w:r w:rsidRPr="008B170B">
        <w:rPr>
          <w:rFonts w:eastAsia="游明朝"/>
          <w:color w:val="000000"/>
          <w:sz w:val="20"/>
          <w:lang w:eastAsia="en-US"/>
        </w:rPr>
        <w:t xml:space="preserve"> interlace indices</w:t>
      </w:r>
      <w:r w:rsidRPr="008B170B">
        <w:rPr>
          <w:rFonts w:eastAsia="游明朝"/>
          <w:sz w:val="20"/>
          <w:lang w:eastAsia="en-US"/>
        </w:rPr>
        <w:t>,</w:t>
      </w:r>
      <w:r w:rsidRPr="008B170B">
        <w:rPr>
          <w:rFonts w:eastAsia="游明朝"/>
          <w:color w:val="FF0000"/>
          <w:sz w:val="20"/>
          <w:lang w:eastAsia="en-US"/>
        </w:rPr>
        <w:t xml:space="preserve"> </w:t>
      </w:r>
      <w:r w:rsidRPr="008B170B">
        <w:rPr>
          <w:rFonts w:eastAsia="游明朝"/>
          <w:color w:val="000000"/>
          <w:sz w:val="20"/>
          <w:lang w:eastAsia="en-US"/>
        </w:rPr>
        <w:t xml:space="preserve">and for DCI 0_1 a set of up to </w:t>
      </w:r>
      <m:oMath>
        <m:r>
          <w:rPr>
            <w:rFonts w:ascii="Cambria Math" w:eastAsia="游明朝" w:hAnsi="Cambria Math"/>
            <w:color w:val="000000"/>
            <w:sz w:val="20"/>
            <w:lang w:eastAsia="en-US"/>
          </w:rPr>
          <m:t xml:space="preserve"> </m:t>
        </m:r>
        <m:sSubSup>
          <m:sSubSupPr>
            <m:ctrlPr>
              <w:rPr>
                <w:rFonts w:ascii="Cambria Math" w:eastAsia="游明朝" w:hAnsi="Cambria Math"/>
                <w:color w:val="000000"/>
                <w:szCs w:val="24"/>
                <w:lang w:eastAsia="en-US"/>
              </w:rPr>
            </m:ctrlPr>
          </m:sSubSupPr>
          <m:e>
            <m:r>
              <w:rPr>
                <w:rFonts w:ascii="Cambria Math" w:eastAsia="游明朝" w:hAnsi="Cambria Math"/>
                <w:color w:val="000000"/>
                <w:sz w:val="20"/>
                <w:lang w:eastAsia="en-US"/>
              </w:rPr>
              <m:t>N</m:t>
            </m:r>
          </m:e>
          <m:sub>
            <m:r>
              <w:rPr>
                <w:rFonts w:ascii="Cambria Math" w:eastAsia="游明朝" w:hAnsi="Cambria Math"/>
                <w:color w:val="000000"/>
                <w:sz w:val="20"/>
                <w:lang w:eastAsia="en-US"/>
              </w:rPr>
              <m:t>RB</m:t>
            </m:r>
            <m:r>
              <m:rPr>
                <m:sty m:val="p"/>
              </m:rPr>
              <w:rPr>
                <w:rFonts w:ascii="Cambria Math" w:eastAsia="游明朝" w:hAnsi="Cambria Math"/>
                <w:color w:val="000000"/>
                <w:sz w:val="20"/>
                <w:lang w:eastAsia="en-US"/>
              </w:rPr>
              <m:t>-</m:t>
            </m:r>
            <m:r>
              <w:rPr>
                <w:rFonts w:ascii="Cambria Math" w:eastAsia="游明朝" w:hAnsi="Cambria Math"/>
                <w:color w:val="000000"/>
                <w:sz w:val="20"/>
                <w:lang w:eastAsia="en-US"/>
              </w:rPr>
              <m:t>set</m:t>
            </m:r>
          </m:sub>
          <m:sup>
            <m:r>
              <w:rPr>
                <w:rFonts w:ascii="Cambria Math" w:eastAsia="游明朝" w:hAnsi="Cambria Math"/>
                <w:color w:val="000000"/>
                <w:sz w:val="20"/>
                <w:lang w:eastAsia="en-US"/>
              </w:rPr>
              <m:t>BWP</m:t>
            </m:r>
          </m:sup>
        </m:sSubSup>
      </m:oMath>
      <w:r w:rsidRPr="008B170B">
        <w:rPr>
          <w:rFonts w:eastAsia="游明朝"/>
          <w:color w:val="000000"/>
          <w:sz w:val="20"/>
          <w:lang w:eastAsia="en-US"/>
        </w:rPr>
        <w:t xml:space="preserve"> contiguous RB sets, where </w:t>
      </w:r>
      <w:r w:rsidRPr="008B170B">
        <w:rPr>
          <w:rFonts w:eastAsia="游明朝"/>
          <w:i/>
          <w:color w:val="000000"/>
          <w:sz w:val="20"/>
          <w:lang w:eastAsia="en-US"/>
        </w:rPr>
        <w:t>M</w:t>
      </w:r>
      <w:r w:rsidRPr="008B170B">
        <w:rPr>
          <w:rFonts w:eastAsia="游明朝"/>
          <w:color w:val="000000"/>
          <w:sz w:val="20"/>
          <w:lang w:eastAsia="en-US"/>
        </w:rPr>
        <w:t xml:space="preserve"> and interlace indexing are defined in Clause 4.4.4.6 in [4, TS 38.211]. </w:t>
      </w:r>
      <w:ins w:id="17" w:author="作成者">
        <w:r w:rsidR="00E42030">
          <w:rPr>
            <w:rFonts w:eastAsia="游明朝"/>
            <w:color w:val="000000"/>
            <w:sz w:val="20"/>
            <w:lang w:eastAsia="en-US"/>
          </w:rPr>
          <w:t>For DCI 0_0, a single RB set</w:t>
        </w:r>
        <w:r w:rsidR="00E42030" w:rsidRPr="00E42030">
          <w:t xml:space="preserve"> </w:t>
        </w:r>
        <w:r w:rsidR="00E42030" w:rsidRPr="00E42030">
          <w:rPr>
            <w:rFonts w:eastAsia="游明朝"/>
            <w:color w:val="000000"/>
            <w:sz w:val="20"/>
            <w:lang w:eastAsia="en-US"/>
          </w:rPr>
          <w:t>that intersects the RB set in the active DL BWP in which DCI 0_0 is detected</w:t>
        </w:r>
        <w:r w:rsidR="00E42030">
          <w:rPr>
            <w:rFonts w:eastAsia="游明朝"/>
            <w:color w:val="000000"/>
            <w:sz w:val="20"/>
            <w:lang w:eastAsia="en-US"/>
          </w:rPr>
          <w:t xml:space="preserve"> is </w:t>
        </w:r>
        <w:r w:rsidR="008146F6">
          <w:rPr>
            <w:rFonts w:eastAsia="游明朝"/>
            <w:color w:val="000000"/>
            <w:sz w:val="20"/>
            <w:lang w:eastAsia="en-US"/>
          </w:rPr>
          <w:t>used</w:t>
        </w:r>
        <w:r w:rsidR="00E42030">
          <w:rPr>
            <w:rFonts w:eastAsia="游明朝"/>
            <w:color w:val="000000"/>
            <w:sz w:val="20"/>
            <w:lang w:eastAsia="en-US"/>
          </w:rPr>
          <w:t xml:space="preserve"> </w:t>
        </w:r>
        <w:r w:rsidR="009A016C">
          <w:rPr>
            <w:rFonts w:eastAsia="游明朝"/>
            <w:color w:val="000000"/>
            <w:sz w:val="20"/>
            <w:lang w:eastAsia="en-US"/>
          </w:rPr>
          <w:t>by</w:t>
        </w:r>
        <w:r w:rsidR="00E42030">
          <w:rPr>
            <w:rFonts w:eastAsia="游明朝"/>
            <w:color w:val="000000"/>
            <w:sz w:val="20"/>
            <w:lang w:eastAsia="en-US"/>
          </w:rPr>
          <w:t xml:space="preserve"> a UE for</w:t>
        </w:r>
        <w:bookmarkStart w:id="18" w:name="_GoBack"/>
        <w:bookmarkEnd w:id="18"/>
        <w:r w:rsidR="00E42030">
          <w:rPr>
            <w:rFonts w:eastAsia="游明朝"/>
            <w:color w:val="000000"/>
            <w:sz w:val="20"/>
            <w:lang w:eastAsia="en-US"/>
          </w:rPr>
          <w:t xml:space="preserve"> the </w:t>
        </w:r>
        <w:r w:rsidR="00E42030" w:rsidRPr="008B170B">
          <w:rPr>
            <w:rFonts w:eastAsia="游明朝"/>
            <w:color w:val="000000"/>
            <w:sz w:val="20"/>
            <w:lang w:eastAsia="en-US"/>
          </w:rPr>
          <w:t>resource block assignment information</w:t>
        </w:r>
        <w:r w:rsidR="00E42030">
          <w:rPr>
            <w:rFonts w:eastAsia="游明朝"/>
            <w:color w:val="000000"/>
            <w:sz w:val="20"/>
            <w:lang w:eastAsia="en-US"/>
          </w:rPr>
          <w:t xml:space="preserve">. </w:t>
        </w:r>
      </w:ins>
      <w:r w:rsidRPr="008B170B">
        <w:rPr>
          <w:rFonts w:eastAsia="游明朝"/>
          <w:color w:val="000000"/>
          <w:sz w:val="20"/>
          <w:lang w:eastAsia="en-US"/>
        </w:rPr>
        <w:t xml:space="preserve">The UE shall determine the resource allocation in frequency domain as an intersection of the resource blocks of the indicated interlaces and the indicated set of RB sets and intra-cell guard bands defined in Clause 7 between the indicated RB sets, if any. </w:t>
      </w:r>
      <w:ins w:id="19" w:author="作成者">
        <w:r w:rsidR="002154F3">
          <w:rPr>
            <w:rFonts w:eastAsia="游明朝"/>
            <w:color w:val="000000"/>
            <w:sz w:val="20"/>
            <w:lang w:eastAsia="en-US"/>
          </w:rPr>
          <w:t xml:space="preserve">The </w:t>
        </w:r>
        <w:r w:rsidR="002154F3" w:rsidRPr="002154F3">
          <w:rPr>
            <w:rFonts w:eastAsia="游明朝"/>
            <w:color w:val="000000"/>
            <w:sz w:val="20"/>
            <w:lang w:eastAsia="en-US"/>
          </w:rPr>
          <w:t>UE does not expect that more than one UL RB sets are configured to intersect the same DL RB set</w:t>
        </w:r>
        <w:r w:rsidR="002154F3">
          <w:rPr>
            <w:rFonts w:eastAsia="游明朝"/>
            <w:color w:val="000000"/>
            <w:sz w:val="20"/>
            <w:lang w:eastAsia="en-US"/>
          </w:rPr>
          <w:t>.</w:t>
        </w:r>
      </w:ins>
    </w:p>
    <w:p w14:paraId="460BCC5E" w14:textId="48B135DB" w:rsidR="00354BE3" w:rsidRPr="008B170B" w:rsidRDefault="008B170B" w:rsidP="008B170B">
      <w:pPr>
        <w:spacing w:after="180"/>
        <w:jc w:val="center"/>
        <w:rPr>
          <w:rFonts w:eastAsia="Times New Roman"/>
          <w:sz w:val="20"/>
          <w:lang w:eastAsia="en-US"/>
        </w:rPr>
      </w:pPr>
      <w:r w:rsidRPr="001348A1">
        <w:rPr>
          <w:rFonts w:eastAsia="Times New Roman"/>
          <w:sz w:val="20"/>
          <w:lang w:eastAsia="en-US"/>
        </w:rPr>
        <w:t>&lt;omitted text&gt;</w:t>
      </w:r>
    </w:p>
    <w:p w14:paraId="0C50048A" w14:textId="77777777" w:rsidR="00354BE3" w:rsidRDefault="00354BE3" w:rsidP="00354BE3">
      <w:pPr>
        <w:spacing w:afterLines="50" w:after="120"/>
        <w:jc w:val="both"/>
        <w:rPr>
          <w:rFonts w:eastAsiaTheme="minorEastAsia"/>
          <w:sz w:val="22"/>
          <w:szCs w:val="22"/>
        </w:rPr>
      </w:pPr>
      <w:r>
        <w:rPr>
          <w:rFonts w:eastAsiaTheme="minorEastAsia" w:hint="eastAsia"/>
          <w:sz w:val="22"/>
          <w:szCs w:val="22"/>
        </w:rPr>
        <w:t>== End ==</w:t>
      </w:r>
    </w:p>
    <w:p w14:paraId="139FCE29" w14:textId="77777777" w:rsidR="00354BE3" w:rsidRPr="00F9501D" w:rsidRDefault="00354BE3"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730093B5"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484F06">
        <w:rPr>
          <w:rFonts w:eastAsia="ＭＳ 明朝"/>
          <w:sz w:val="22"/>
          <w:szCs w:val="22"/>
          <w:lang w:val="en-US"/>
        </w:rPr>
        <w:t xml:space="preserve">the </w:t>
      </w:r>
      <w:r w:rsidR="00057523">
        <w:rPr>
          <w:rFonts w:eastAsia="ＭＳ 明朝"/>
          <w:sz w:val="22"/>
          <w:szCs w:val="22"/>
          <w:lang w:val="en-US"/>
        </w:rPr>
        <w:t xml:space="preserve">remaining issues on </w:t>
      </w:r>
      <w:r w:rsidR="00A3055A">
        <w:rPr>
          <w:rFonts w:eastAsia="ＭＳ 明朝"/>
          <w:sz w:val="22"/>
          <w:szCs w:val="22"/>
          <w:lang w:val="en-US"/>
        </w:rPr>
        <w:t xml:space="preserve">UL signals and channels </w:t>
      </w:r>
      <w:r w:rsidR="00484F06">
        <w:rPr>
          <w:rFonts w:eastAsia="ＭＳ 明朝"/>
          <w:sz w:val="22"/>
          <w:szCs w:val="22"/>
          <w:lang w:val="en-US"/>
        </w:rPr>
        <w:t>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6B416A71" w14:textId="77777777" w:rsidR="00A3055A" w:rsidRPr="009A6D6C" w:rsidRDefault="00A3055A" w:rsidP="00A3055A">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Pr>
          <w:rFonts w:eastAsia="ＭＳ 明朝"/>
          <w:b/>
          <w:sz w:val="22"/>
          <w:szCs w:val="22"/>
          <w:lang w:val="en-US"/>
        </w:rPr>
        <w:t>Support Alt-1 for FDRA in DCI format 0_0 in CSS and USS. UE does not expect that more than one UL RB sets are configured to intersect the same DL RB set.</w:t>
      </w:r>
    </w:p>
    <w:p w14:paraId="00E80842" w14:textId="77777777" w:rsidR="00A3055A" w:rsidRPr="009A6D6C" w:rsidRDefault="00A3055A" w:rsidP="00A3055A">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2</w:t>
      </w:r>
      <w:r w:rsidRPr="009A6D6C">
        <w:rPr>
          <w:rFonts w:eastAsia="ＭＳ 明朝" w:hint="eastAsia"/>
          <w:b/>
          <w:sz w:val="22"/>
          <w:szCs w:val="22"/>
          <w:lang w:val="en-US"/>
        </w:rPr>
        <w:t xml:space="preserve">: </w:t>
      </w:r>
      <w:r>
        <w:rPr>
          <w:rFonts w:eastAsia="ＭＳ 明朝"/>
          <w:b/>
          <w:sz w:val="22"/>
          <w:szCs w:val="22"/>
          <w:lang w:val="en-US"/>
        </w:rPr>
        <w:t>Adapt following text proposals for TS 38.212 and TS 38.214 which reflect proposal 1 in this contribution.</w:t>
      </w:r>
    </w:p>
    <w:p w14:paraId="60B7E350" w14:textId="77777777" w:rsidR="00790915" w:rsidRPr="00A3055A"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762F0DF" w14:textId="242AA49C" w:rsidR="00B64BD0" w:rsidRDefault="00C73A31" w:rsidP="00095F73">
      <w:pPr>
        <w:pStyle w:val="afc"/>
        <w:numPr>
          <w:ilvl w:val="0"/>
          <w:numId w:val="4"/>
        </w:numPr>
        <w:spacing w:afterLines="50" w:after="120"/>
        <w:ind w:leftChars="0"/>
        <w:jc w:val="both"/>
        <w:rPr>
          <w:rFonts w:eastAsia="ＭＳ 明朝"/>
          <w:sz w:val="22"/>
        </w:rPr>
      </w:pPr>
      <w:r>
        <w:rPr>
          <w:rFonts w:eastAsia="ＭＳ 明朝"/>
          <w:sz w:val="22"/>
        </w:rPr>
        <w:t>Ericsson, R1-2001203</w:t>
      </w:r>
      <w:r w:rsidR="00802382">
        <w:rPr>
          <w:rFonts w:eastAsia="ＭＳ 明朝"/>
          <w:sz w:val="22"/>
        </w:rPr>
        <w:t xml:space="preserve">, </w:t>
      </w:r>
      <w:r w:rsidR="00095F73" w:rsidRPr="00095F73">
        <w:rPr>
          <w:rFonts w:eastAsia="ＭＳ 明朝"/>
          <w:sz w:val="22"/>
        </w:rPr>
        <w:t>Feature lead summary 2 for Maintenance of UL Signals and Channels</w:t>
      </w:r>
      <w:r w:rsidR="00B64BD0">
        <w:rPr>
          <w:rFonts w:eastAsia="ＭＳ 明朝"/>
          <w:sz w:val="22"/>
        </w:rPr>
        <w:t xml:space="preserve">, </w:t>
      </w:r>
      <w:r w:rsidR="00802382">
        <w:rPr>
          <w:rFonts w:eastAsia="ＭＳ 明朝"/>
          <w:sz w:val="22"/>
        </w:rPr>
        <w:t>February 2020</w:t>
      </w:r>
      <w:r w:rsidR="00B64BD0">
        <w:rPr>
          <w:rFonts w:eastAsia="ＭＳ 明朝"/>
          <w:sz w:val="22"/>
        </w:rPr>
        <w:t>.</w:t>
      </w:r>
    </w:p>
    <w:p w14:paraId="3B0E0934" w14:textId="7BF4409D" w:rsidR="002126B3" w:rsidRPr="00354BF0" w:rsidRDefault="00BE5FA0" w:rsidP="00354BF0">
      <w:pPr>
        <w:pStyle w:val="afc"/>
        <w:numPr>
          <w:ilvl w:val="0"/>
          <w:numId w:val="4"/>
        </w:numPr>
        <w:spacing w:afterLines="50" w:after="120"/>
        <w:ind w:leftChars="0"/>
        <w:jc w:val="both"/>
        <w:rPr>
          <w:rFonts w:eastAsia="ＭＳ 明朝"/>
          <w:sz w:val="22"/>
        </w:rPr>
      </w:pPr>
      <w:r>
        <w:rPr>
          <w:rFonts w:eastAsia="ＭＳ 明朝"/>
          <w:sz w:val="22"/>
        </w:rPr>
        <w:t xml:space="preserve">3GPP, R1-2001502, </w:t>
      </w:r>
      <w:r w:rsidRPr="00BE5FA0">
        <w:rPr>
          <w:rFonts w:eastAsia="ＭＳ 明朝"/>
          <w:sz w:val="22"/>
        </w:rPr>
        <w:t>Report of RAN1#100-e meeting</w:t>
      </w:r>
      <w:r>
        <w:rPr>
          <w:rFonts w:eastAsia="ＭＳ 明朝"/>
          <w:sz w:val="22"/>
        </w:rPr>
        <w:t>, April 2020.</w:t>
      </w:r>
    </w:p>
    <w:sectPr w:rsidR="002126B3" w:rsidRPr="00354BF0">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451CF" w14:textId="77777777" w:rsidR="008F5D6A" w:rsidRDefault="008F5D6A">
      <w:r>
        <w:separator/>
      </w:r>
    </w:p>
  </w:endnote>
  <w:endnote w:type="continuationSeparator" w:id="0">
    <w:p w14:paraId="79CB6BC0" w14:textId="77777777" w:rsidR="008F5D6A" w:rsidRDefault="008F5D6A">
      <w:r>
        <w:continuationSeparator/>
      </w:r>
    </w:p>
  </w:endnote>
  <w:endnote w:type="continuationNotice" w:id="1">
    <w:p w14:paraId="4E974A4E" w14:textId="77777777" w:rsidR="008F5D6A" w:rsidRDefault="008F5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25BFD7D"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06A9F">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06A9F">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EE574" w14:textId="77777777" w:rsidR="008F5D6A" w:rsidRDefault="008F5D6A">
      <w:r>
        <w:separator/>
      </w:r>
    </w:p>
  </w:footnote>
  <w:footnote w:type="continuationSeparator" w:id="0">
    <w:p w14:paraId="1F443B1A" w14:textId="77777777" w:rsidR="008F5D6A" w:rsidRDefault="008F5D6A">
      <w:r>
        <w:continuationSeparator/>
      </w:r>
    </w:p>
  </w:footnote>
  <w:footnote w:type="continuationNotice" w:id="1">
    <w:p w14:paraId="58B7B118" w14:textId="77777777" w:rsidR="008F5D6A" w:rsidRDefault="008F5D6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5"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3"/>
  </w:num>
  <w:num w:numId="3">
    <w:abstractNumId w:val="9"/>
  </w:num>
  <w:num w:numId="4">
    <w:abstractNumId w:val="5"/>
  </w:num>
  <w:num w:numId="5">
    <w:abstractNumId w:val="30"/>
  </w:num>
  <w:num w:numId="6">
    <w:abstractNumId w:val="20"/>
  </w:num>
  <w:num w:numId="7">
    <w:abstractNumId w:val="3"/>
  </w:num>
  <w:num w:numId="8">
    <w:abstractNumId w:val="6"/>
  </w:num>
  <w:num w:numId="9">
    <w:abstractNumId w:val="26"/>
  </w:num>
  <w:num w:numId="10">
    <w:abstractNumId w:val="2"/>
  </w:num>
  <w:num w:numId="11">
    <w:abstractNumId w:val="12"/>
  </w:num>
  <w:num w:numId="12">
    <w:abstractNumId w:val="27"/>
  </w:num>
  <w:num w:numId="13">
    <w:abstractNumId w:val="4"/>
  </w:num>
  <w:num w:numId="14">
    <w:abstractNumId w:val="22"/>
  </w:num>
  <w:num w:numId="15">
    <w:abstractNumId w:val="16"/>
  </w:num>
  <w:num w:numId="16">
    <w:abstractNumId w:val="25"/>
  </w:num>
  <w:num w:numId="17">
    <w:abstractNumId w:val="28"/>
  </w:num>
  <w:num w:numId="18">
    <w:abstractNumId w:val="8"/>
  </w:num>
  <w:num w:numId="19">
    <w:abstractNumId w:val="31"/>
  </w:num>
  <w:num w:numId="20">
    <w:abstractNumId w:val="7"/>
  </w:num>
  <w:num w:numId="21">
    <w:abstractNumId w:val="11"/>
  </w:num>
  <w:num w:numId="22">
    <w:abstractNumId w:val="1"/>
  </w:num>
  <w:num w:numId="23">
    <w:abstractNumId w:val="18"/>
  </w:num>
  <w:num w:numId="24">
    <w:abstractNumId w:val="19"/>
  </w:num>
  <w:num w:numId="25">
    <w:abstractNumId w:val="17"/>
  </w:num>
  <w:num w:numId="26">
    <w:abstractNumId w:val="24"/>
  </w:num>
  <w:num w:numId="27">
    <w:abstractNumId w:val="15"/>
  </w:num>
  <w:num w:numId="28">
    <w:abstractNumId w:val="29"/>
  </w:num>
  <w:num w:numId="29">
    <w:abstractNumId w:val="14"/>
  </w:num>
  <w:num w:numId="30">
    <w:abstractNumId w:val="10"/>
  </w:num>
  <w:num w:numId="31">
    <w:abstractNumId w:val="21"/>
  </w:num>
  <w:num w:numId="3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1F8E5-F14F-4412-9C19-619F2679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1613</Words>
  <Characters>9198</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2020-04-07T06:26:00Z</dcterms:created>
  <dcterms:modified xsi:type="dcterms:W3CDTF">2020-04-10T06:03:00Z</dcterms:modified>
</cp:coreProperties>
</file>